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498BA2" w14:textId="3F7992A4" w:rsidR="00521436" w:rsidRDefault="00521436" w:rsidP="00DB0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657B56">
        <w:rPr>
          <w:b/>
          <w:i/>
          <w:noProof/>
          <w:sz w:val="28"/>
        </w:rPr>
        <w:t>6</w:t>
      </w:r>
      <w:r w:rsidR="00812CFA">
        <w:rPr>
          <w:b/>
          <w:i/>
          <w:noProof/>
          <w:sz w:val="28"/>
        </w:rPr>
        <w:t>834</w:t>
      </w:r>
    </w:p>
    <w:p w14:paraId="4F7EB711" w14:textId="77777777" w:rsidR="00521436" w:rsidRDefault="00521436" w:rsidP="00521436">
      <w:pPr>
        <w:pStyle w:val="a5"/>
        <w:rPr>
          <w:sz w:val="22"/>
          <w:szCs w:val="22"/>
        </w:rPr>
      </w:pPr>
      <w:r>
        <w:rPr>
          <w:sz w:val="24"/>
        </w:rPr>
        <w:t>Xiamen, China, 9 - 13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6AEE53" w:rsidR="001E41F3" w:rsidRPr="00410371" w:rsidRDefault="007247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2470E"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E778E7" w:rsidR="001E41F3" w:rsidRPr="00410371" w:rsidRDefault="00657B5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57B56">
              <w:rPr>
                <w:rFonts w:hint="eastAsia"/>
                <w:b/>
                <w:noProof/>
                <w:sz w:val="28"/>
              </w:rPr>
              <w:t>0</w:t>
            </w:r>
            <w:r w:rsidRPr="00657B56">
              <w:rPr>
                <w:b/>
                <w:noProof/>
                <w:sz w:val="28"/>
              </w:rPr>
              <w:t>124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5C7C86" w:rsidR="001E41F3" w:rsidRPr="00410371" w:rsidRDefault="003E40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7FFADA" w:rsidR="001E41F3" w:rsidRPr="00410371" w:rsidRDefault="007247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2470E">
              <w:rPr>
                <w:b/>
                <w:noProof/>
                <w:sz w:val="28"/>
              </w:rPr>
              <w:t>17.</w:t>
            </w:r>
            <w:r w:rsidR="008A1827">
              <w:rPr>
                <w:b/>
                <w:noProof/>
                <w:sz w:val="28"/>
              </w:rPr>
              <w:t>5</w:t>
            </w:r>
            <w:r w:rsidRPr="0072470E">
              <w:rPr>
                <w:b/>
                <w:noProof/>
                <w:sz w:val="28"/>
              </w:rPr>
              <w:t>.</w:t>
            </w:r>
            <w:r w:rsidR="008A182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685AB1" w:rsidR="00F25D98" w:rsidRDefault="007247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6C0E81" w:rsidR="00F25D98" w:rsidRDefault="007247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5DAB99" w:rsidR="001E41F3" w:rsidRDefault="00A3346D" w:rsidP="0021532F">
            <w:pPr>
              <w:pStyle w:val="CRCoverPage"/>
              <w:spacing w:after="0"/>
              <w:rPr>
                <w:noProof/>
              </w:rPr>
            </w:pPr>
            <w:r w:rsidRPr="00A3346D">
              <w:rPr>
                <w:noProof/>
              </w:rPr>
              <w:t>Rel-17 CR TS28.312 Correct stage2 issues for Edge Service Support Expectation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DBCCB4" w:rsidR="001E41F3" w:rsidRDefault="007247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B4FCA" w:rsidR="001E41F3" w:rsidRDefault="0072470E">
            <w:pPr>
              <w:pStyle w:val="CRCoverPage"/>
              <w:spacing w:after="0"/>
              <w:ind w:left="100"/>
              <w:rPr>
                <w:noProof/>
              </w:rPr>
            </w:pPr>
            <w:r>
              <w:t>IDMS_MN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2F5F1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137FF2">
              <w:t>09</w:t>
            </w:r>
            <w:r w:rsidR="00AE5DD8">
              <w:t>-</w:t>
            </w:r>
            <w:r w:rsidR="00137FF2">
              <w:t>2</w:t>
            </w:r>
            <w:r w:rsidR="008A1827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A1952A" w:rsidR="001E41F3" w:rsidRDefault="007E3B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20644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E3B2D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274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7C217" w14:textId="396BEB92" w:rsidR="002B007B" w:rsidRDefault="00A3346D" w:rsidP="00A334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>
              <w:rPr>
                <w:rFonts w:hint="eastAsia"/>
                <w:noProof/>
                <w:lang w:eastAsia="zh-CN"/>
              </w:rPr>
              <w:t>SA</w:t>
            </w:r>
            <w:r>
              <w:rPr>
                <w:noProof/>
                <w:lang w:eastAsia="zh-CN"/>
              </w:rPr>
              <w:t xml:space="preserve">5#151 meeting, the use case </w:t>
            </w:r>
            <w:r w:rsidRPr="00506640">
              <w:t>Intent containing an expectation for delivering a service</w:t>
            </w:r>
            <w:r>
              <w:t xml:space="preserve"> was updated to Intent containing an expectation for delivering a service at the Edge, and the stage 3 definition was updated to </w:t>
            </w:r>
            <w:proofErr w:type="spellStart"/>
            <w:r>
              <w:t>EdgeServiceSupport</w:t>
            </w:r>
            <w:proofErr w:type="spellEnd"/>
            <w:r>
              <w:t xml:space="preserve"> Expectation. However, the stage 2 definition still use the term Service </w:t>
            </w:r>
            <w:proofErr w:type="spellStart"/>
            <w:r>
              <w:t>Spport</w:t>
            </w:r>
            <w:proofErr w:type="spellEnd"/>
            <w:r>
              <w:t xml:space="preserve"> Expectation. </w:t>
            </w:r>
          </w:p>
          <w:p w14:paraId="708AA7DE" w14:textId="368CD078" w:rsidR="00514C96" w:rsidRPr="00101D3E" w:rsidRDefault="00514C96" w:rsidP="00A3346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389B24" w14:textId="5594531B" w:rsidR="00911C64" w:rsidRDefault="00A3346D" w:rsidP="00A334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Pr="00A3346D">
              <w:rPr>
                <w:noProof/>
                <w:lang w:eastAsia="zh-CN"/>
              </w:rPr>
              <w:t>Service Support Expectation</w:t>
            </w:r>
            <w:r>
              <w:rPr>
                <w:noProof/>
                <w:lang w:eastAsia="zh-CN"/>
              </w:rPr>
              <w:t xml:space="preserve"> definition in clause </w:t>
            </w:r>
            <w:r w:rsidRPr="00A3346D">
              <w:rPr>
                <w:noProof/>
                <w:lang w:eastAsia="zh-CN"/>
              </w:rPr>
              <w:t>6.2.2.1.2</w:t>
            </w:r>
            <w:r>
              <w:rPr>
                <w:noProof/>
                <w:lang w:eastAsia="zh-CN"/>
              </w:rPr>
              <w:t xml:space="preserve"> to align with corresponding stage1 and stage3 definition.</w:t>
            </w:r>
          </w:p>
          <w:p w14:paraId="31C656EC" w14:textId="4D94F695" w:rsidR="00101D3E" w:rsidRDefault="00101D3E" w:rsidP="00A3346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A5D353" w:rsidR="00BA57BD" w:rsidRDefault="00A3346D" w:rsidP="00101D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isagligment definition for </w:t>
            </w:r>
            <w:r w:rsidRPr="00A3346D">
              <w:rPr>
                <w:noProof/>
                <w:lang w:eastAsia="zh-CN"/>
              </w:rPr>
              <w:t>Service Support Expectation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503C30" w:rsidR="001E41F3" w:rsidRDefault="009D0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.2.2.1.2</w:t>
            </w:r>
            <w:r w:rsidR="00E4504A">
              <w:rPr>
                <w:noProof/>
                <w:lang w:eastAsia="zh-CN"/>
              </w:rPr>
              <w:t>.1,</w:t>
            </w:r>
            <w:r w:rsidR="00E4504A" w:rsidRPr="00506640">
              <w:t xml:space="preserve"> 6.2.2.1.2.2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6FE01" w:rsidR="001E41F3" w:rsidRDefault="00171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7B1BCB" w:rsidR="001E41F3" w:rsidRDefault="00171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E613C2" w:rsidR="001E41F3" w:rsidRDefault="00171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FC9BA9" w:rsidR="001E41F3" w:rsidRDefault="00A436B0" w:rsidP="00AD0FA1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 w:rsidRPr="00A436B0">
              <w:rPr>
                <w:noProof/>
                <w:lang w:eastAsia="zh-CN"/>
              </w:rPr>
              <w:t>No impact on stage3</w:t>
            </w:r>
            <w:r w:rsidR="0099493C">
              <w:rPr>
                <w:noProof/>
                <w:lang w:eastAsia="zh-CN"/>
              </w:rPr>
              <w:t xml:space="preserve">; 2. Corresponding Rel-18 </w:t>
            </w:r>
            <w:r w:rsidR="00F5274A">
              <w:rPr>
                <w:noProof/>
                <w:lang w:eastAsia="zh-CN"/>
              </w:rPr>
              <w:t>version for TS 28.312 is correct, no need to update.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556FA5" w:rsidR="008863B9" w:rsidRDefault="00812C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S5-236834</w:t>
            </w:r>
            <w:r>
              <w:rPr>
                <w:noProof/>
              </w:rPr>
              <w:t xml:space="preserve"> is the revision of S5-236304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9B9" w14:paraId="32206A4E" w14:textId="77777777" w:rsidTr="00C45B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F4D1C7" w14:textId="77777777" w:rsidR="000139B9" w:rsidRDefault="000139B9" w:rsidP="00C45B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4B60C3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975ABD7" w14:textId="534C673B" w:rsidR="0049475B" w:rsidRPr="00506640" w:rsidRDefault="0049475B" w:rsidP="0049475B">
      <w:pPr>
        <w:pStyle w:val="50"/>
      </w:pPr>
      <w:bookmarkStart w:id="2" w:name="_Toc106192971"/>
      <w:bookmarkStart w:id="3" w:name="_Toc145516364"/>
      <w:r w:rsidRPr="00506640">
        <w:t>6.2.2.1.2</w:t>
      </w:r>
      <w:r w:rsidRPr="00506640">
        <w:tab/>
      </w:r>
      <w:ins w:id="4" w:author="Huawei" w:date="2023-09-24T16:34:00Z">
        <w:r>
          <w:t xml:space="preserve">Edge </w:t>
        </w:r>
      </w:ins>
      <w:r w:rsidRPr="00506640">
        <w:t>Service Support Expectation</w:t>
      </w:r>
      <w:bookmarkEnd w:id="2"/>
      <w:bookmarkEnd w:id="3"/>
    </w:p>
    <w:p w14:paraId="224E2B2D" w14:textId="77777777" w:rsidR="0049475B" w:rsidRPr="00506640" w:rsidRDefault="0049475B" w:rsidP="0049475B">
      <w:pPr>
        <w:pStyle w:val="H6"/>
      </w:pPr>
      <w:r w:rsidRPr="00506640">
        <w:t>6.2.2.1.2.1</w:t>
      </w:r>
      <w:r w:rsidRPr="00506640">
        <w:tab/>
        <w:t>Definition</w:t>
      </w:r>
    </w:p>
    <w:p w14:paraId="2BDB2F8C" w14:textId="2B2544DF" w:rsidR="0049475B" w:rsidRPr="00506640" w:rsidRDefault="0049475B" w:rsidP="0049475B">
      <w:pPr>
        <w:rPr>
          <w:rFonts w:eastAsia="等线"/>
          <w:lang w:eastAsia="zh-CN"/>
        </w:rPr>
      </w:pPr>
      <w:ins w:id="5" w:author="Huawei" w:date="2023-09-24T16:34:00Z">
        <w:r>
          <w:rPr>
            <w:rFonts w:eastAsia="Liberation Sans"/>
            <w:lang w:eastAsia="zh-CN"/>
          </w:rPr>
          <w:t xml:space="preserve">Edge </w:t>
        </w:r>
      </w:ins>
      <w:r w:rsidRPr="00506640">
        <w:rPr>
          <w:rFonts w:eastAsia="Liberation Sans"/>
          <w:lang w:eastAsia="zh-CN"/>
        </w:rPr>
        <w:t xml:space="preserve">Service Support Expectation is an </w:t>
      </w:r>
      <w:proofErr w:type="spellStart"/>
      <w:r w:rsidRPr="00506640">
        <w:rPr>
          <w:rFonts w:eastAsia="Liberation Sans"/>
          <w:lang w:eastAsia="zh-CN"/>
        </w:rPr>
        <w:t>IntentExpectation</w:t>
      </w:r>
      <w:proofErr w:type="spellEnd"/>
      <w:r w:rsidRPr="00506640">
        <w:rPr>
          <w:rFonts w:eastAsia="Liberation Sans"/>
          <w:lang w:eastAsia="zh-CN"/>
        </w:rPr>
        <w:t xml:space="preserve"> which can be used to represent MnS consumer's expectations for </w:t>
      </w:r>
      <w:ins w:id="6" w:author="Huawei" w:date="2023-09-24T16:34:00Z">
        <w:r>
          <w:rPr>
            <w:rFonts w:eastAsia="Liberation Sans"/>
            <w:lang w:eastAsia="zh-CN"/>
          </w:rPr>
          <w:t>edg</w:t>
        </w:r>
      </w:ins>
      <w:ins w:id="7" w:author="Huawei" w:date="2023-09-24T16:35:00Z">
        <w:r>
          <w:rPr>
            <w:rFonts w:eastAsia="Liberation Sans"/>
            <w:lang w:eastAsia="zh-CN"/>
          </w:rPr>
          <w:t xml:space="preserve">e </w:t>
        </w:r>
      </w:ins>
      <w:r w:rsidRPr="00506640">
        <w:rPr>
          <w:rFonts w:eastAsia="Liberation Sans"/>
          <w:lang w:eastAsia="zh-CN"/>
        </w:rPr>
        <w:t>service deployment.</w:t>
      </w:r>
    </w:p>
    <w:p w14:paraId="12BBCB4E" w14:textId="77777777" w:rsidR="0049475B" w:rsidRPr="00506640" w:rsidRDefault="0049475B" w:rsidP="0049475B">
      <w:pPr>
        <w:rPr>
          <w:rFonts w:eastAsia="Liberation Sans"/>
          <w:lang w:eastAsia="zh-CN"/>
        </w:rPr>
      </w:pPr>
      <w:r w:rsidRPr="00506640">
        <w:rPr>
          <w:rFonts w:eastAsia="Liberation Sans"/>
          <w:lang w:eastAsia="zh-CN"/>
        </w:rPr>
        <w:t xml:space="preserve">The Service Support Expectation is defined utilizing the constructs of the generic </w:t>
      </w:r>
      <w:proofErr w:type="spellStart"/>
      <w:r w:rsidRPr="00506640">
        <w:rPr>
          <w:rFonts w:eastAsia="Liberation Sans"/>
          <w:lang w:eastAsia="zh-CN"/>
        </w:rPr>
        <w:t>IntentExpectation</w:t>
      </w:r>
      <w:proofErr w:type="spellEnd"/>
      <w:r w:rsidRPr="00506640">
        <w:rPr>
          <w:rFonts w:eastAsia="Liberation Sans"/>
          <w:lang w:eastAsia="zh-CN"/>
        </w:rPr>
        <w:t xml:space="preserve"> &lt;&lt;</w:t>
      </w:r>
      <w:proofErr w:type="spellStart"/>
      <w:r w:rsidRPr="00506640">
        <w:rPr>
          <w:rFonts w:eastAsia="Liberation Sans"/>
          <w:lang w:eastAsia="zh-CN"/>
        </w:rPr>
        <w:t>dataType</w:t>
      </w:r>
      <w:proofErr w:type="spellEnd"/>
      <w:r w:rsidRPr="00506640">
        <w:rPr>
          <w:rFonts w:eastAsia="Liberation Sans"/>
          <w:lang w:eastAsia="zh-CN"/>
        </w:rPr>
        <w:t xml:space="preserve">&gt;&gt; with set of allowed values and concrete </w:t>
      </w:r>
      <w:proofErr w:type="spellStart"/>
      <w:r w:rsidRPr="00506640">
        <w:rPr>
          <w:rFonts w:eastAsia="Liberation Sans"/>
          <w:lang w:eastAsia="zh-CN"/>
        </w:rPr>
        <w:t>dataTypes</w:t>
      </w:r>
      <w:proofErr w:type="spellEnd"/>
      <w:r w:rsidRPr="00506640">
        <w:rPr>
          <w:rFonts w:eastAsia="Liberation Sans"/>
          <w:lang w:eastAsia="zh-CN"/>
        </w:rPr>
        <w:t xml:space="preserve"> specified.</w:t>
      </w:r>
    </w:p>
    <w:p w14:paraId="497320B7" w14:textId="06F346C2" w:rsidR="0049475B" w:rsidRPr="00506640" w:rsidRDefault="0049475B" w:rsidP="0049475B">
      <w:pPr>
        <w:rPr>
          <w:rFonts w:eastAsia="Liberation Sans"/>
          <w:lang w:eastAsia="zh-CN"/>
        </w:rPr>
      </w:pPr>
      <w:bookmarkStart w:id="8" w:name="MCCQCTEMPBM_00000168"/>
      <w:r w:rsidRPr="00506640">
        <w:rPr>
          <w:rFonts w:eastAsia="Liberation Sans"/>
          <w:lang w:eastAsia="zh-CN"/>
        </w:rPr>
        <w:t xml:space="preserve">Following are the specific allowed values when implemented the </w:t>
      </w:r>
      <w:proofErr w:type="spellStart"/>
      <w:r w:rsidRPr="00506640">
        <w:rPr>
          <w:rFonts w:eastAsia="Liberation Sans"/>
          <w:lang w:eastAsia="zh-CN"/>
        </w:rPr>
        <w:t>IntentExpectation</w:t>
      </w:r>
      <w:proofErr w:type="spellEnd"/>
      <w:r w:rsidRPr="00506640">
        <w:rPr>
          <w:rFonts w:eastAsia="Liberation Sans"/>
          <w:lang w:eastAsia="zh-CN"/>
        </w:rPr>
        <w:t xml:space="preserve"> for </w:t>
      </w:r>
      <w:ins w:id="9" w:author="Huawei" w:date="2023-09-24T16:35:00Z">
        <w:r>
          <w:rPr>
            <w:rFonts w:eastAsia="Liberation Sans"/>
            <w:lang w:eastAsia="zh-CN"/>
          </w:rPr>
          <w:t xml:space="preserve">Edge </w:t>
        </w:r>
      </w:ins>
      <w:r w:rsidRPr="00506640">
        <w:rPr>
          <w:rFonts w:eastAsia="Liberation Sans"/>
          <w:lang w:eastAsia="zh-CN"/>
        </w:rPr>
        <w:t>Service Support Expectation.</w:t>
      </w:r>
    </w:p>
    <w:p w14:paraId="60BADADB" w14:textId="77777777" w:rsidR="0049475B" w:rsidRPr="00506640" w:rsidRDefault="0049475B" w:rsidP="0049475B">
      <w:pPr>
        <w:pStyle w:val="TH"/>
        <w:rPr>
          <w:rFonts w:eastAsia="Liberation Sans"/>
          <w:lang w:eastAsia="zh-CN"/>
        </w:rPr>
      </w:pPr>
      <w:r w:rsidRPr="00506640">
        <w:rPr>
          <w:rFonts w:eastAsia="Liberation Sans"/>
          <w:lang w:eastAsia="zh-CN"/>
        </w:rPr>
        <w:t>Table 6.2.2.1.2.1-1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4677"/>
      </w:tblGrid>
      <w:tr w:rsidR="0049475B" w:rsidRPr="00506640" w14:paraId="72BDDC2D" w14:textId="77777777" w:rsidTr="00D5011E">
        <w:trPr>
          <w:jc w:val="center"/>
        </w:trPr>
        <w:tc>
          <w:tcPr>
            <w:tcW w:w="2268" w:type="dxa"/>
            <w:shd w:val="clear" w:color="auto" w:fill="auto"/>
          </w:tcPr>
          <w:bookmarkEnd w:id="8"/>
          <w:p w14:paraId="7B6ADD3F" w14:textId="77777777" w:rsidR="0049475B" w:rsidRPr="00506640" w:rsidRDefault="0049475B" w:rsidP="00D5011E">
            <w:pPr>
              <w:pStyle w:val="TAH"/>
              <w:rPr>
                <w:rFonts w:eastAsia="Liberation Sans"/>
                <w:lang w:eastAsia="zh-CN"/>
              </w:rPr>
            </w:pPr>
            <w:r w:rsidRPr="00506640">
              <w:rPr>
                <w:rFonts w:eastAsia="Liberation Sans"/>
                <w:lang w:eastAsia="zh-CN"/>
              </w:rPr>
              <w:t>Attribute</w:t>
            </w:r>
          </w:p>
        </w:tc>
        <w:tc>
          <w:tcPr>
            <w:tcW w:w="4677" w:type="dxa"/>
            <w:shd w:val="clear" w:color="auto" w:fill="auto"/>
          </w:tcPr>
          <w:p w14:paraId="4DB6A3FC" w14:textId="77777777" w:rsidR="0049475B" w:rsidRPr="00506640" w:rsidRDefault="0049475B" w:rsidP="00D5011E">
            <w:pPr>
              <w:pStyle w:val="TAH"/>
              <w:rPr>
                <w:rFonts w:eastAsia="Liberation Sans"/>
                <w:lang w:eastAsia="zh-CN"/>
              </w:rPr>
            </w:pPr>
            <w:r w:rsidRPr="00506640">
              <w:rPr>
                <w:rFonts w:eastAsia="Liberation Sans"/>
                <w:lang w:eastAsia="zh-CN"/>
              </w:rPr>
              <w:t>Allowed Values</w:t>
            </w:r>
          </w:p>
        </w:tc>
      </w:tr>
      <w:tr w:rsidR="0049475B" w:rsidRPr="00506640" w14:paraId="6A6F0E6F" w14:textId="77777777" w:rsidTr="00D5011E">
        <w:trPr>
          <w:jc w:val="center"/>
        </w:trPr>
        <w:tc>
          <w:tcPr>
            <w:tcW w:w="2268" w:type="dxa"/>
            <w:shd w:val="clear" w:color="auto" w:fill="auto"/>
          </w:tcPr>
          <w:p w14:paraId="78B49E2F" w14:textId="77777777" w:rsidR="0049475B" w:rsidRPr="00506640" w:rsidRDefault="0049475B" w:rsidP="00D5011E">
            <w:pPr>
              <w:pStyle w:val="TAL"/>
              <w:rPr>
                <w:rFonts w:eastAsia="Liberation Sans"/>
                <w:lang w:eastAsia="zh-CN"/>
              </w:rPr>
            </w:pPr>
            <w:proofErr w:type="spellStart"/>
            <w:r w:rsidRPr="004D3EFE">
              <w:rPr>
                <w:rFonts w:eastAsia="Liberation Sans"/>
                <w:lang w:eastAsia="zh-CN"/>
              </w:rPr>
              <w:t>o</w:t>
            </w:r>
            <w:r w:rsidRPr="00506640">
              <w:rPr>
                <w:rFonts w:eastAsia="Liberation Sans"/>
                <w:lang w:eastAsia="zh-CN"/>
              </w:rPr>
              <w:t>bjectType</w:t>
            </w:r>
            <w:proofErr w:type="spellEnd"/>
            <w:r w:rsidRPr="00506640">
              <w:rPr>
                <w:rFonts w:eastAsia="Liberation Sans"/>
                <w:lang w:eastAsia="zh-CN"/>
              </w:rPr>
              <w:t xml:space="preserve"> (CM)</w:t>
            </w:r>
          </w:p>
        </w:tc>
        <w:tc>
          <w:tcPr>
            <w:tcW w:w="4677" w:type="dxa"/>
            <w:shd w:val="clear" w:color="auto" w:fill="auto"/>
          </w:tcPr>
          <w:p w14:paraId="44256A62" w14:textId="123262A7" w:rsidR="0049475B" w:rsidRPr="00506640" w:rsidRDefault="0049475B" w:rsidP="00D5011E">
            <w:pPr>
              <w:pStyle w:val="TAL"/>
              <w:rPr>
                <w:rFonts w:eastAsia="Liberation Sans"/>
                <w:lang w:eastAsia="zh-CN"/>
              </w:rPr>
            </w:pPr>
            <w:proofErr w:type="spellStart"/>
            <w:ins w:id="10" w:author="Huawei" w:date="2023-09-24T16:35:00Z">
              <w:r>
                <w:rPr>
                  <w:rFonts w:eastAsia="Liberation Sans"/>
                  <w:lang w:eastAsia="zh-CN"/>
                </w:rPr>
                <w:t>Edge</w:t>
              </w:r>
            </w:ins>
            <w:r w:rsidRPr="00506640">
              <w:rPr>
                <w:rFonts w:eastAsia="Liberation Sans"/>
                <w:lang w:eastAsia="zh-CN"/>
              </w:rPr>
              <w:t>ServiceSupport</w:t>
            </w:r>
            <w:proofErr w:type="spellEnd"/>
          </w:p>
        </w:tc>
      </w:tr>
      <w:tr w:rsidR="0049475B" w:rsidRPr="00506640" w14:paraId="695844EA" w14:textId="77777777" w:rsidTr="00D5011E">
        <w:trPr>
          <w:jc w:val="center"/>
        </w:trPr>
        <w:tc>
          <w:tcPr>
            <w:tcW w:w="2268" w:type="dxa"/>
            <w:shd w:val="clear" w:color="auto" w:fill="auto"/>
          </w:tcPr>
          <w:p w14:paraId="4189BA8D" w14:textId="77777777" w:rsidR="0049475B" w:rsidRPr="00506640" w:rsidRDefault="0049475B" w:rsidP="00D5011E">
            <w:pPr>
              <w:pStyle w:val="TAL"/>
              <w:rPr>
                <w:rFonts w:eastAsia="Liberation Sans"/>
                <w:lang w:eastAsia="zh-CN"/>
              </w:rPr>
            </w:pPr>
            <w:proofErr w:type="spellStart"/>
            <w:r w:rsidRPr="00506640">
              <w:rPr>
                <w:rFonts w:eastAsia="Liberation Sans"/>
                <w:lang w:eastAsia="zh-CN"/>
              </w:rPr>
              <w:t>objectInstance</w:t>
            </w:r>
            <w:proofErr w:type="spellEnd"/>
            <w:r w:rsidRPr="00506640">
              <w:rPr>
                <w:rFonts w:eastAsia="Liberation Sans"/>
                <w:lang w:eastAsia="zh-CN"/>
              </w:rPr>
              <w:t xml:space="preserve"> (CM)</w:t>
            </w:r>
          </w:p>
        </w:tc>
        <w:tc>
          <w:tcPr>
            <w:tcW w:w="4677" w:type="dxa"/>
            <w:shd w:val="clear" w:color="auto" w:fill="auto"/>
          </w:tcPr>
          <w:p w14:paraId="5BC68139" w14:textId="6271A8B5" w:rsidR="0049475B" w:rsidRPr="00506640" w:rsidRDefault="0049475B" w:rsidP="00D5011E">
            <w:pPr>
              <w:pStyle w:val="TAL"/>
              <w:rPr>
                <w:rFonts w:eastAsia="Liberation Sans"/>
                <w:lang w:eastAsia="zh-CN"/>
              </w:rPr>
            </w:pPr>
            <w:r w:rsidRPr="00506640">
              <w:rPr>
                <w:rFonts w:eastAsia="Liberation Sans"/>
                <w:lang w:eastAsia="zh-CN"/>
              </w:rPr>
              <w:t xml:space="preserve">DN of the </w:t>
            </w:r>
            <w:proofErr w:type="spellStart"/>
            <w:ins w:id="11" w:author="Huawei" w:date="2023-09-24T16:35:00Z">
              <w:r>
                <w:rPr>
                  <w:rFonts w:eastAsia="Liberation Sans"/>
                  <w:lang w:eastAsia="zh-CN"/>
                </w:rPr>
                <w:t>Edge</w:t>
              </w:r>
            </w:ins>
            <w:r w:rsidRPr="00506640">
              <w:rPr>
                <w:rFonts w:eastAsia="Liberation Sans"/>
                <w:lang w:eastAsia="zh-CN"/>
              </w:rPr>
              <w:t>ServiceSupport</w:t>
            </w:r>
            <w:proofErr w:type="spellEnd"/>
          </w:p>
        </w:tc>
      </w:tr>
    </w:tbl>
    <w:p w14:paraId="7A58C3B5" w14:textId="77777777" w:rsidR="0049475B" w:rsidRPr="00506640" w:rsidRDefault="0049475B" w:rsidP="0049475B">
      <w:pPr>
        <w:rPr>
          <w:rFonts w:eastAsia="Liberation Sans"/>
          <w:lang w:eastAsia="zh-CN"/>
        </w:rPr>
      </w:pPr>
    </w:p>
    <w:p w14:paraId="3A58FCE0" w14:textId="77777777" w:rsidR="0049475B" w:rsidRPr="00506640" w:rsidRDefault="0049475B" w:rsidP="0049475B">
      <w:pPr>
        <w:pStyle w:val="NO"/>
        <w:rPr>
          <w:rFonts w:eastAsia="Liberation Sans"/>
          <w:lang w:eastAsia="zh-CN"/>
        </w:rPr>
      </w:pPr>
      <w:r w:rsidRPr="00506640">
        <w:rPr>
          <w:rFonts w:eastAsia="Liberation Sans"/>
          <w:lang w:eastAsia="zh-CN"/>
        </w:rPr>
        <w:t>NOTE:</w:t>
      </w:r>
      <w:r w:rsidRPr="00506640">
        <w:rPr>
          <w:rFonts w:eastAsia="Liberation Sans"/>
          <w:lang w:eastAsia="zh-CN"/>
        </w:rPr>
        <w:tab/>
        <w:t>Following are the qualifier description for attribute "</w:t>
      </w:r>
      <w:proofErr w:type="spellStart"/>
      <w:r w:rsidRPr="004D3EFE">
        <w:rPr>
          <w:rFonts w:eastAsia="Liberation Sans"/>
          <w:lang w:eastAsia="zh-CN"/>
        </w:rPr>
        <w:t>o</w:t>
      </w:r>
      <w:r w:rsidRPr="00506640">
        <w:rPr>
          <w:rFonts w:eastAsia="Liberation Sans"/>
          <w:lang w:eastAsia="zh-CN"/>
        </w:rPr>
        <w:t>bjectType</w:t>
      </w:r>
      <w:proofErr w:type="spellEnd"/>
      <w:r w:rsidRPr="00506640">
        <w:rPr>
          <w:rFonts w:eastAsia="Liberation Sans"/>
          <w:lang w:eastAsia="zh-CN"/>
        </w:rPr>
        <w:t>" and "</w:t>
      </w:r>
      <w:proofErr w:type="spellStart"/>
      <w:r w:rsidRPr="00506640">
        <w:rPr>
          <w:rFonts w:eastAsia="Liberation Sans"/>
          <w:lang w:eastAsia="zh-CN"/>
        </w:rPr>
        <w:t>objectInstance</w:t>
      </w:r>
      <w:proofErr w:type="spellEnd"/>
      <w:r w:rsidRPr="00506640">
        <w:rPr>
          <w:rFonts w:eastAsia="Liberation Sans"/>
          <w:lang w:eastAsia="zh-CN"/>
        </w:rPr>
        <w:t>":</w:t>
      </w:r>
    </w:p>
    <w:p w14:paraId="02E9FC9D" w14:textId="77777777" w:rsidR="0049475B" w:rsidRPr="00506640" w:rsidRDefault="0049475B" w:rsidP="0049475B">
      <w:pPr>
        <w:pStyle w:val="B4"/>
        <w:rPr>
          <w:rFonts w:eastAsia="宋体"/>
        </w:rPr>
      </w:pPr>
      <w:r w:rsidRPr="00506640">
        <w:rPr>
          <w:rFonts w:eastAsia="Liberation Sans"/>
          <w:lang w:eastAsia="zh-CN"/>
        </w:rPr>
        <w:t>-</w:t>
      </w:r>
      <w:r w:rsidRPr="00506640">
        <w:rPr>
          <w:rFonts w:eastAsia="Liberation Sans"/>
          <w:lang w:eastAsia="zh-CN"/>
        </w:rPr>
        <w:tab/>
        <w:t xml:space="preserve">In case of </w:t>
      </w:r>
      <w:r w:rsidRPr="00506640">
        <w:rPr>
          <w:rFonts w:eastAsia="宋体"/>
        </w:rPr>
        <w:t>the intent expectation is not for a specific service instance or/and MnS consumer have no knowledge of the DN of this service instance, the attribute "</w:t>
      </w:r>
      <w:proofErr w:type="spellStart"/>
      <w:r w:rsidRPr="00506640">
        <w:rPr>
          <w:rFonts w:eastAsia="宋体"/>
        </w:rPr>
        <w:t>objectType</w:t>
      </w:r>
      <w:proofErr w:type="spellEnd"/>
      <w:r w:rsidRPr="00506640">
        <w:rPr>
          <w:rFonts w:eastAsia="宋体"/>
        </w:rPr>
        <w:t>" needs to be specified.</w:t>
      </w:r>
    </w:p>
    <w:p w14:paraId="658CC157" w14:textId="77777777" w:rsidR="0049475B" w:rsidRPr="00506640" w:rsidRDefault="0049475B" w:rsidP="0049475B">
      <w:pPr>
        <w:pStyle w:val="B4"/>
        <w:rPr>
          <w:rFonts w:eastAsia="等线"/>
          <w:lang w:eastAsia="zh-CN"/>
        </w:rPr>
      </w:pPr>
      <w:r w:rsidRPr="00506640">
        <w:rPr>
          <w:rFonts w:eastAsia="宋体"/>
        </w:rPr>
        <w:t>-</w:t>
      </w:r>
      <w:r w:rsidRPr="00506640">
        <w:rPr>
          <w:rFonts w:eastAsia="宋体"/>
        </w:rPr>
        <w:tab/>
        <w:t>In case of the intent expectation is for a specific service instance and MnS consumer have the knowledge of the DN of this service instance, the attribute "</w:t>
      </w:r>
      <w:proofErr w:type="spellStart"/>
      <w:r w:rsidRPr="00506640">
        <w:rPr>
          <w:rFonts w:eastAsia="宋体"/>
        </w:rPr>
        <w:t>objectInstance</w:t>
      </w:r>
      <w:proofErr w:type="spellEnd"/>
      <w:r w:rsidRPr="00506640">
        <w:rPr>
          <w:rFonts w:eastAsia="宋体"/>
        </w:rPr>
        <w:t>" needs to be specified.</w:t>
      </w:r>
    </w:p>
    <w:p w14:paraId="63E20A30" w14:textId="77777777" w:rsidR="0049475B" w:rsidRPr="00506640" w:rsidRDefault="0049475B" w:rsidP="0049475B">
      <w:pPr>
        <w:pStyle w:val="H6"/>
        <w:rPr>
          <w:lang w:eastAsia="zh-CN"/>
        </w:rPr>
      </w:pPr>
      <w:r w:rsidRPr="00506640">
        <w:t>6.2.2.1.2.2</w:t>
      </w:r>
      <w:r w:rsidRPr="00506640">
        <w:rPr>
          <w:lang w:eastAsia="zh-CN"/>
        </w:rPr>
        <w:tab/>
      </w:r>
      <w:proofErr w:type="spellStart"/>
      <w:r w:rsidRPr="00506640">
        <w:rPr>
          <w:lang w:eastAsia="zh-CN"/>
        </w:rPr>
        <w:t>ObjectContexts</w:t>
      </w:r>
      <w:proofErr w:type="spellEnd"/>
    </w:p>
    <w:p w14:paraId="71ADAD46" w14:textId="6EB20630" w:rsidR="0049475B" w:rsidRPr="00506640" w:rsidRDefault="0049475B" w:rsidP="0049475B">
      <w:pPr>
        <w:rPr>
          <w:rFonts w:eastAsia="Liberation Sans"/>
          <w:lang w:eastAsia="zh-CN"/>
        </w:rPr>
      </w:pPr>
      <w:bookmarkStart w:id="12" w:name="MCCQCTEMPBM_00000169"/>
      <w:r w:rsidRPr="00506640">
        <w:rPr>
          <w:rFonts w:eastAsia="Liberation Sans"/>
          <w:lang w:eastAsia="zh-CN"/>
        </w:rPr>
        <w:t xml:space="preserve">Following provides the concrete </w:t>
      </w:r>
      <w:proofErr w:type="spellStart"/>
      <w:r w:rsidRPr="00506640">
        <w:rPr>
          <w:rFonts w:eastAsia="Liberation Sans"/>
          <w:lang w:eastAsia="zh-CN"/>
        </w:rPr>
        <w:t>ObjectContexts</w:t>
      </w:r>
      <w:proofErr w:type="spellEnd"/>
      <w:r w:rsidRPr="00506640">
        <w:rPr>
          <w:rFonts w:eastAsia="Liberation Sans"/>
          <w:lang w:eastAsia="zh-CN"/>
        </w:rPr>
        <w:t xml:space="preserve"> for </w:t>
      </w:r>
      <w:ins w:id="13" w:author="Huawei" w:date="2023-09-24T16:35:00Z">
        <w:r>
          <w:rPr>
            <w:rFonts w:eastAsia="Liberation Sans"/>
            <w:lang w:eastAsia="zh-CN"/>
          </w:rPr>
          <w:t xml:space="preserve">Edge </w:t>
        </w:r>
      </w:ins>
      <w:r w:rsidRPr="00506640">
        <w:rPr>
          <w:rFonts w:eastAsia="Liberation Sans"/>
          <w:lang w:eastAsia="zh-CN"/>
        </w:rPr>
        <w:t xml:space="preserve">Service Support Expectation based on the common structure of </w:t>
      </w:r>
      <w:proofErr w:type="spellStart"/>
      <w:r w:rsidRPr="00506640">
        <w:rPr>
          <w:rFonts w:eastAsia="Liberation Sans"/>
          <w:lang w:eastAsia="zh-CN"/>
        </w:rPr>
        <w:t>ObjectContext</w:t>
      </w:r>
      <w:proofErr w:type="spellEnd"/>
      <w:r w:rsidRPr="00506640">
        <w:rPr>
          <w:rFonts w:eastAsia="Liberation Sans"/>
          <w:lang w:eastAsia="zh-CN"/>
        </w:rPr>
        <w:t xml:space="preserve">. The properties of the attributes in the following table should be </w:t>
      </w:r>
      <w:r w:rsidRPr="004D3EFE">
        <w:rPr>
          <w:rFonts w:eastAsia="Liberation Sans"/>
          <w:lang w:eastAsia="zh-CN"/>
        </w:rPr>
        <w:t xml:space="preserve">the </w:t>
      </w:r>
      <w:r w:rsidRPr="00506640">
        <w:rPr>
          <w:rFonts w:eastAsia="Liberation Sans"/>
          <w:lang w:eastAsia="zh-CN"/>
        </w:rPr>
        <w:t xml:space="preserve">same </w:t>
      </w:r>
      <w:r w:rsidRPr="004D3EFE">
        <w:rPr>
          <w:rFonts w:eastAsia="Liberation Sans"/>
          <w:lang w:eastAsia="zh-CN"/>
        </w:rPr>
        <w:t xml:space="preserve">as the </w:t>
      </w:r>
      <w:r w:rsidRPr="00506640">
        <w:rPr>
          <w:rFonts w:eastAsia="Liberation Sans"/>
          <w:lang w:eastAsia="zh-CN"/>
        </w:rPr>
        <w:t xml:space="preserve">properties of </w:t>
      </w:r>
      <w:proofErr w:type="spellStart"/>
      <w:r w:rsidRPr="00506640">
        <w:rPr>
          <w:rFonts w:eastAsia="Liberation Sans"/>
          <w:lang w:eastAsia="zh-CN"/>
        </w:rPr>
        <w:t>ObjectContexts</w:t>
      </w:r>
      <w:proofErr w:type="spellEnd"/>
      <w:r w:rsidRPr="00506640">
        <w:rPr>
          <w:rFonts w:eastAsia="Liberation Sans"/>
          <w:lang w:eastAsia="zh-CN"/>
        </w:rPr>
        <w:t xml:space="preserve"> defined in clause 6.2.1.3.</w:t>
      </w:r>
    </w:p>
    <w:p w14:paraId="2EDD4E77" w14:textId="77777777" w:rsidR="0049475B" w:rsidRPr="00506640" w:rsidRDefault="0049475B" w:rsidP="0049475B">
      <w:pPr>
        <w:pStyle w:val="TH"/>
        <w:rPr>
          <w:rFonts w:eastAsia="Liberation Sans"/>
          <w:lang w:eastAsia="zh-CN"/>
        </w:rPr>
      </w:pPr>
      <w:r w:rsidRPr="00506640">
        <w:rPr>
          <w:rFonts w:eastAsia="Liberation Sans"/>
          <w:lang w:eastAsia="zh-CN"/>
        </w:rPr>
        <w:t>Table 6.2.2.1.2.2-1</w:t>
      </w:r>
    </w:p>
    <w:tbl>
      <w:tblPr>
        <w:tblW w:w="9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583"/>
        <w:gridCol w:w="1042"/>
        <w:gridCol w:w="1180"/>
        <w:gridCol w:w="1185"/>
        <w:gridCol w:w="1179"/>
        <w:gridCol w:w="1361"/>
      </w:tblGrid>
      <w:tr w:rsidR="0049475B" w:rsidRPr="00506640" w14:paraId="5095B4FE" w14:textId="77777777" w:rsidTr="00D5011E">
        <w:trPr>
          <w:cantSplit/>
          <w:jc w:val="center"/>
        </w:trPr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12"/>
          <w:p w14:paraId="7B1804C4" w14:textId="77777777" w:rsidR="0049475B" w:rsidRPr="00506640" w:rsidRDefault="0049475B" w:rsidP="00D5011E">
            <w:pPr>
              <w:pStyle w:val="TAH"/>
            </w:pPr>
            <w:r w:rsidRPr="00506640">
              <w:t>Attribute Name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37BD5BA" w14:textId="77777777" w:rsidR="0049475B" w:rsidRPr="00506640" w:rsidRDefault="0049475B" w:rsidP="00D5011E">
            <w:pPr>
              <w:pStyle w:val="TAH"/>
            </w:pPr>
            <w:r w:rsidRPr="00506640">
              <w:t>Support Qualifier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0C32A99" w14:textId="77777777" w:rsidR="0049475B" w:rsidRPr="00506640" w:rsidRDefault="0049475B" w:rsidP="00D5011E">
            <w:pPr>
              <w:pStyle w:val="TAH"/>
            </w:pPr>
            <w:proofErr w:type="spellStart"/>
            <w:r w:rsidRPr="00506640">
              <w:t>isReadable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A45E3E1" w14:textId="77777777" w:rsidR="0049475B" w:rsidRPr="00506640" w:rsidRDefault="0049475B" w:rsidP="00D5011E">
            <w:pPr>
              <w:pStyle w:val="TAH"/>
            </w:pPr>
            <w:proofErr w:type="spellStart"/>
            <w:r w:rsidRPr="00506640">
              <w:t>isWritable</w:t>
            </w:r>
            <w:proofErr w:type="spell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64426B2" w14:textId="77777777" w:rsidR="0049475B" w:rsidRPr="00506640" w:rsidRDefault="0049475B" w:rsidP="00D5011E">
            <w:pPr>
              <w:pStyle w:val="TAH"/>
            </w:pPr>
            <w:proofErr w:type="spellStart"/>
            <w:r w:rsidRPr="00506640">
              <w:t>isInvariant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F8D7386" w14:textId="77777777" w:rsidR="0049475B" w:rsidRPr="00506640" w:rsidRDefault="0049475B" w:rsidP="00D5011E">
            <w:pPr>
              <w:pStyle w:val="TAH"/>
            </w:pPr>
            <w:proofErr w:type="spellStart"/>
            <w:r w:rsidRPr="00506640">
              <w:t>isNotifyable</w:t>
            </w:r>
            <w:proofErr w:type="spellEnd"/>
          </w:p>
        </w:tc>
      </w:tr>
      <w:tr w:rsidR="0049475B" w:rsidRPr="00506640" w14:paraId="2B4E61DB" w14:textId="77777777" w:rsidTr="00D5011E">
        <w:trPr>
          <w:cantSplit/>
          <w:jc w:val="center"/>
        </w:trPr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61E5" w14:textId="0569789C" w:rsidR="0049475B" w:rsidRPr="00506640" w:rsidRDefault="0049475B" w:rsidP="00D5011E">
            <w:pPr>
              <w:pStyle w:val="TAL"/>
              <w:rPr>
                <w:rFonts w:ascii="Courier New" w:hAnsi="Courier New" w:cs="Courier New"/>
                <w:bCs/>
                <w:lang w:eastAsia="zh-CN"/>
              </w:rPr>
            </w:pPr>
            <w:bookmarkStart w:id="14" w:name="MCCQCTEMPBM_00000148"/>
            <w:proofErr w:type="spellStart"/>
            <w:r w:rsidRPr="00506640">
              <w:rPr>
                <w:rFonts w:ascii="Courier New" w:hAnsi="Courier New" w:cs="Courier New"/>
                <w:szCs w:val="18"/>
              </w:rPr>
              <w:t>edgeIden</w:t>
            </w:r>
            <w:ins w:id="15" w:author="Huawei" w:date="2023-09-27T09:19:00Z">
              <w:r w:rsidR="000D5C31">
                <w:rPr>
                  <w:rFonts w:ascii="Courier New" w:hAnsi="Courier New" w:cs="Courier New"/>
                  <w:szCs w:val="18"/>
                </w:rPr>
                <w:t>t</w:t>
              </w:r>
            </w:ins>
            <w:del w:id="16" w:author="Huawei" w:date="2023-09-27T09:19:00Z">
              <w:r w:rsidRPr="00506640" w:rsidDel="000D5C31">
                <w:rPr>
                  <w:rFonts w:ascii="Courier New" w:hAnsi="Courier New" w:cs="Courier New"/>
                  <w:szCs w:val="18"/>
                </w:rPr>
                <w:delText>f</w:delText>
              </w:r>
            </w:del>
            <w:r w:rsidRPr="00506640">
              <w:rPr>
                <w:rFonts w:ascii="Courier New" w:hAnsi="Courier New" w:cs="Courier New"/>
                <w:szCs w:val="18"/>
              </w:rPr>
              <w:t>i</w:t>
            </w:r>
            <w:ins w:id="17" w:author="Huawei" w:date="2023-09-27T09:19:00Z">
              <w:r w:rsidR="000D5C31">
                <w:rPr>
                  <w:rFonts w:ascii="Courier New" w:hAnsi="Courier New" w:cs="Courier New"/>
                  <w:szCs w:val="18"/>
                </w:rPr>
                <w:t>f</w:t>
              </w:r>
            </w:ins>
            <w:del w:id="18" w:author="Huawei" w:date="2023-09-27T09:19:00Z">
              <w:r w:rsidRPr="00506640" w:rsidDel="000D5C31">
                <w:rPr>
                  <w:rFonts w:ascii="Courier New" w:hAnsi="Courier New" w:cs="Courier New"/>
                  <w:szCs w:val="18"/>
                </w:rPr>
                <w:delText>t</w:delText>
              </w:r>
            </w:del>
            <w:r w:rsidRPr="00506640">
              <w:rPr>
                <w:rFonts w:ascii="Courier New" w:hAnsi="Courier New" w:cs="Courier New"/>
                <w:szCs w:val="18"/>
              </w:rPr>
              <w:t>icationIdContext</w:t>
            </w:r>
            <w:bookmarkEnd w:id="14"/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5E11" w14:textId="77777777" w:rsidR="0049475B" w:rsidRPr="00506640" w:rsidRDefault="0049475B" w:rsidP="00D5011E">
            <w:pPr>
              <w:pStyle w:val="TAL"/>
              <w:jc w:val="center"/>
              <w:rPr>
                <w:rFonts w:cs="Arial"/>
              </w:rPr>
            </w:pPr>
            <w:r w:rsidRPr="00506640">
              <w:rPr>
                <w:rFonts w:cs="Arial"/>
                <w:szCs w:val="18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7DC8" w14:textId="77777777" w:rsidR="0049475B" w:rsidRPr="00506640" w:rsidRDefault="0049475B" w:rsidP="00D5011E">
            <w:pPr>
              <w:pStyle w:val="TAL"/>
              <w:jc w:val="center"/>
              <w:rPr>
                <w:rFonts w:cs="Arial"/>
              </w:rPr>
            </w:pPr>
            <w:r w:rsidRPr="00506640">
              <w:rPr>
                <w:rFonts w:cs="Arial"/>
                <w:szCs w:val="18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1FB2" w14:textId="77777777" w:rsidR="0049475B" w:rsidRPr="00506640" w:rsidRDefault="0049475B" w:rsidP="00D5011E">
            <w:pPr>
              <w:pStyle w:val="TAL"/>
              <w:jc w:val="center"/>
              <w:rPr>
                <w:rFonts w:cs="Arial"/>
              </w:rPr>
            </w:pPr>
            <w:r w:rsidRPr="00506640">
              <w:rPr>
                <w:rFonts w:cs="Arial"/>
                <w:szCs w:val="18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D8CB" w14:textId="77777777" w:rsidR="0049475B" w:rsidRPr="00506640" w:rsidRDefault="0049475B" w:rsidP="00D5011E">
            <w:pPr>
              <w:pStyle w:val="TAL"/>
              <w:jc w:val="center"/>
              <w:rPr>
                <w:rFonts w:cs="Arial"/>
              </w:rPr>
            </w:pPr>
            <w:r w:rsidRPr="00506640">
              <w:rPr>
                <w:rFonts w:cs="Arial"/>
                <w:szCs w:val="18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9128" w14:textId="77777777" w:rsidR="0049475B" w:rsidRPr="00506640" w:rsidRDefault="0049475B" w:rsidP="00D5011E">
            <w:pPr>
              <w:pStyle w:val="TAL"/>
              <w:jc w:val="center"/>
              <w:rPr>
                <w:rFonts w:cs="Arial"/>
              </w:rPr>
            </w:pPr>
            <w:r w:rsidRPr="00506640">
              <w:rPr>
                <w:rFonts w:cs="Arial"/>
                <w:szCs w:val="18"/>
              </w:rPr>
              <w:t>F</w:t>
            </w:r>
          </w:p>
        </w:tc>
      </w:tr>
      <w:tr w:rsidR="0049475B" w:rsidRPr="00506640" w14:paraId="17F06939" w14:textId="77777777" w:rsidTr="00D5011E">
        <w:trPr>
          <w:cantSplit/>
          <w:jc w:val="center"/>
        </w:trPr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DC7B" w14:textId="243EBBD0" w:rsidR="0049475B" w:rsidRPr="00506640" w:rsidRDefault="0049475B" w:rsidP="00D5011E">
            <w:pPr>
              <w:pStyle w:val="TAL"/>
              <w:rPr>
                <w:rFonts w:ascii="Courier New" w:hAnsi="Courier New" w:cs="Courier New"/>
                <w:bCs/>
                <w:lang w:eastAsia="zh-CN"/>
              </w:rPr>
            </w:pPr>
            <w:proofErr w:type="spellStart"/>
            <w:r w:rsidRPr="00506640">
              <w:rPr>
                <w:rFonts w:ascii="Courier New" w:hAnsi="Courier New" w:cs="Courier New"/>
                <w:szCs w:val="18"/>
              </w:rPr>
              <w:t>edgeIden</w:t>
            </w:r>
            <w:ins w:id="19" w:author="Huawei" w:date="2023-09-27T09:19:00Z">
              <w:r w:rsidR="000D5C31">
                <w:rPr>
                  <w:rFonts w:ascii="Courier New" w:hAnsi="Courier New" w:cs="Courier New"/>
                  <w:szCs w:val="18"/>
                </w:rPr>
                <w:t>t</w:t>
              </w:r>
            </w:ins>
            <w:del w:id="20" w:author="Huawei" w:date="2023-09-27T09:19:00Z">
              <w:r w:rsidRPr="00506640" w:rsidDel="000D5C31">
                <w:rPr>
                  <w:rFonts w:ascii="Courier New" w:hAnsi="Courier New" w:cs="Courier New"/>
                  <w:szCs w:val="18"/>
                </w:rPr>
                <w:delText>f</w:delText>
              </w:r>
            </w:del>
            <w:r w:rsidRPr="00506640">
              <w:rPr>
                <w:rFonts w:ascii="Courier New" w:hAnsi="Courier New" w:cs="Courier New"/>
                <w:szCs w:val="18"/>
              </w:rPr>
              <w:t>i</w:t>
            </w:r>
            <w:ins w:id="21" w:author="Huawei" w:date="2023-09-27T09:19:00Z">
              <w:r w:rsidR="000D5C31">
                <w:rPr>
                  <w:rFonts w:ascii="Courier New" w:hAnsi="Courier New" w:cs="Courier New"/>
                  <w:szCs w:val="18"/>
                </w:rPr>
                <w:t>f</w:t>
              </w:r>
            </w:ins>
            <w:del w:id="22" w:author="Huawei" w:date="2023-09-27T09:19:00Z">
              <w:r w:rsidRPr="00506640" w:rsidDel="000D5C31">
                <w:rPr>
                  <w:rFonts w:ascii="Courier New" w:hAnsi="Courier New" w:cs="Courier New"/>
                  <w:szCs w:val="18"/>
                </w:rPr>
                <w:delText>t</w:delText>
              </w:r>
            </w:del>
            <w:r w:rsidRPr="00506640">
              <w:rPr>
                <w:rFonts w:ascii="Courier New" w:hAnsi="Courier New" w:cs="Courier New"/>
                <w:szCs w:val="18"/>
              </w:rPr>
              <w:t>icationLocContext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35749" w14:textId="77777777" w:rsidR="0049475B" w:rsidRPr="00506640" w:rsidRDefault="0049475B" w:rsidP="00D5011E">
            <w:pPr>
              <w:pStyle w:val="TAL"/>
              <w:jc w:val="center"/>
              <w:rPr>
                <w:rFonts w:cs="Arial"/>
              </w:rPr>
            </w:pPr>
            <w:r w:rsidRPr="00506640">
              <w:rPr>
                <w:rFonts w:cs="Arial"/>
                <w:szCs w:val="18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88E6B" w14:textId="77777777" w:rsidR="0049475B" w:rsidRPr="00506640" w:rsidRDefault="0049475B" w:rsidP="00D5011E">
            <w:pPr>
              <w:pStyle w:val="TAL"/>
              <w:jc w:val="center"/>
              <w:rPr>
                <w:rFonts w:cs="Arial"/>
              </w:rPr>
            </w:pPr>
            <w:r w:rsidRPr="00506640">
              <w:rPr>
                <w:rFonts w:cs="Arial"/>
                <w:szCs w:val="18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C854D" w14:textId="77777777" w:rsidR="0049475B" w:rsidRPr="00506640" w:rsidRDefault="0049475B" w:rsidP="00D5011E">
            <w:pPr>
              <w:pStyle w:val="TAL"/>
              <w:jc w:val="center"/>
              <w:rPr>
                <w:rFonts w:cs="Arial"/>
              </w:rPr>
            </w:pPr>
            <w:r w:rsidRPr="00506640">
              <w:rPr>
                <w:rFonts w:cs="Arial"/>
                <w:szCs w:val="18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9A10" w14:textId="77777777" w:rsidR="0049475B" w:rsidRPr="00506640" w:rsidRDefault="0049475B" w:rsidP="00D5011E">
            <w:pPr>
              <w:pStyle w:val="TAL"/>
              <w:jc w:val="center"/>
              <w:rPr>
                <w:rFonts w:cs="Arial"/>
              </w:rPr>
            </w:pPr>
            <w:r w:rsidRPr="00506640">
              <w:rPr>
                <w:rFonts w:cs="Arial"/>
                <w:szCs w:val="18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2F67" w14:textId="77777777" w:rsidR="0049475B" w:rsidRPr="00506640" w:rsidRDefault="0049475B" w:rsidP="00D5011E">
            <w:pPr>
              <w:pStyle w:val="TAL"/>
              <w:jc w:val="center"/>
              <w:rPr>
                <w:rFonts w:cs="Arial"/>
              </w:rPr>
            </w:pPr>
            <w:r w:rsidRPr="00506640">
              <w:rPr>
                <w:rFonts w:cs="Arial"/>
                <w:szCs w:val="18"/>
              </w:rPr>
              <w:t>F</w:t>
            </w:r>
          </w:p>
        </w:tc>
      </w:tr>
      <w:tr w:rsidR="0049475B" w:rsidRPr="00506640" w14:paraId="53867B09" w14:textId="77777777" w:rsidTr="00D5011E">
        <w:trPr>
          <w:cantSplit/>
          <w:jc w:val="center"/>
        </w:trPr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6B46" w14:textId="77777777" w:rsidR="0049475B" w:rsidRPr="00506640" w:rsidRDefault="0049475B" w:rsidP="00D5011E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coverageAreaTAContext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45C8" w14:textId="77777777" w:rsidR="0049475B" w:rsidRPr="00506640" w:rsidRDefault="0049475B" w:rsidP="00D5011E">
            <w:pPr>
              <w:pStyle w:val="TAL"/>
              <w:jc w:val="center"/>
              <w:rPr>
                <w:rFonts w:cs="Arial"/>
                <w:szCs w:val="18"/>
              </w:rPr>
            </w:pPr>
            <w:r w:rsidRPr="00506640">
              <w:rPr>
                <w:rFonts w:cs="Arial"/>
                <w:szCs w:val="18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CC1D" w14:textId="77777777" w:rsidR="0049475B" w:rsidRPr="00506640" w:rsidRDefault="0049475B" w:rsidP="00D5011E">
            <w:pPr>
              <w:pStyle w:val="TAL"/>
              <w:jc w:val="center"/>
              <w:rPr>
                <w:rFonts w:cs="Arial"/>
                <w:szCs w:val="18"/>
              </w:rPr>
            </w:pPr>
            <w:r w:rsidRPr="00506640">
              <w:rPr>
                <w:rFonts w:cs="Arial"/>
                <w:szCs w:val="18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7929" w14:textId="77777777" w:rsidR="0049475B" w:rsidRPr="00506640" w:rsidRDefault="0049475B" w:rsidP="00D5011E">
            <w:pPr>
              <w:pStyle w:val="TAL"/>
              <w:jc w:val="center"/>
              <w:rPr>
                <w:rFonts w:cs="Arial"/>
                <w:szCs w:val="18"/>
              </w:rPr>
            </w:pPr>
            <w:r w:rsidRPr="00506640">
              <w:rPr>
                <w:rFonts w:cs="Arial"/>
                <w:szCs w:val="18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E0DA" w14:textId="77777777" w:rsidR="0049475B" w:rsidRPr="00506640" w:rsidRDefault="0049475B" w:rsidP="00D5011E">
            <w:pPr>
              <w:pStyle w:val="TAL"/>
              <w:jc w:val="center"/>
              <w:rPr>
                <w:rFonts w:cs="Arial"/>
                <w:szCs w:val="18"/>
              </w:rPr>
            </w:pPr>
            <w:r w:rsidRPr="00506640">
              <w:rPr>
                <w:rFonts w:cs="Arial"/>
                <w:szCs w:val="18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E590" w14:textId="77777777" w:rsidR="0049475B" w:rsidRPr="00506640" w:rsidRDefault="0049475B" w:rsidP="00D5011E">
            <w:pPr>
              <w:pStyle w:val="TAL"/>
              <w:jc w:val="center"/>
              <w:rPr>
                <w:rFonts w:cs="Arial"/>
                <w:szCs w:val="18"/>
              </w:rPr>
            </w:pPr>
            <w:r w:rsidRPr="00506640">
              <w:rPr>
                <w:rFonts w:cs="Arial"/>
                <w:szCs w:val="18"/>
              </w:rPr>
              <w:t>F</w:t>
            </w:r>
          </w:p>
        </w:tc>
      </w:tr>
    </w:tbl>
    <w:p w14:paraId="692AEB2C" w14:textId="77777777" w:rsidR="0049475B" w:rsidRPr="00506640" w:rsidRDefault="0049475B" w:rsidP="0049475B">
      <w:pPr>
        <w:rPr>
          <w:lang w:eastAsia="zh-CN"/>
        </w:rPr>
      </w:pPr>
    </w:p>
    <w:p w14:paraId="2E8CEE32" w14:textId="1C84FBB1" w:rsidR="0049475B" w:rsidRPr="00506640" w:rsidRDefault="0049475B" w:rsidP="0049475B">
      <w:pPr>
        <w:pStyle w:val="NO"/>
        <w:rPr>
          <w:rFonts w:eastAsia="Liberation Sans"/>
          <w:lang w:eastAsia="zh-CN"/>
        </w:rPr>
      </w:pPr>
      <w:r w:rsidRPr="00506640">
        <w:rPr>
          <w:rFonts w:eastAsia="Liberation Sans"/>
          <w:lang w:eastAsia="zh-CN"/>
        </w:rPr>
        <w:t>NOTE:</w:t>
      </w:r>
      <w:r w:rsidRPr="00506640">
        <w:rPr>
          <w:rFonts w:eastAsia="Liberation Sans"/>
          <w:lang w:eastAsia="zh-CN"/>
        </w:rPr>
        <w:tab/>
        <w:t>Following are the qualifier description for attribute "</w:t>
      </w:r>
      <w:bookmarkStart w:id="23" w:name="MCCQCTEMPBM_00000149"/>
      <w:proofErr w:type="spellStart"/>
      <w:r w:rsidRPr="00506640">
        <w:rPr>
          <w:rFonts w:ascii="Courier New" w:hAnsi="Courier New" w:cs="Courier New"/>
          <w:szCs w:val="18"/>
        </w:rPr>
        <w:t>edgeIdentificationId</w:t>
      </w:r>
      <w:bookmarkEnd w:id="23"/>
      <w:ins w:id="24" w:author="Huawei" w:date="2023-09-27T09:26:00Z">
        <w:r w:rsidR="00E4504A" w:rsidRPr="00506640">
          <w:rPr>
            <w:rFonts w:ascii="Courier New" w:hAnsi="Courier New" w:cs="Courier New"/>
            <w:szCs w:val="18"/>
          </w:rPr>
          <w:t>Context</w:t>
        </w:r>
      </w:ins>
      <w:proofErr w:type="spellEnd"/>
      <w:r w:rsidRPr="00506640">
        <w:rPr>
          <w:rFonts w:eastAsia="Liberation Sans"/>
          <w:lang w:eastAsia="zh-CN"/>
        </w:rPr>
        <w:t>" and "</w:t>
      </w:r>
      <w:bookmarkStart w:id="25" w:name="MCCQCTEMPBM_00000150"/>
      <w:r w:rsidRPr="00506640">
        <w:rPr>
          <w:rFonts w:ascii="Courier New" w:hAnsi="Courier New" w:cs="Courier New"/>
          <w:szCs w:val="18"/>
        </w:rPr>
        <w:t xml:space="preserve"> </w:t>
      </w:r>
      <w:proofErr w:type="spellStart"/>
      <w:r w:rsidRPr="00506640">
        <w:rPr>
          <w:rFonts w:ascii="Courier New" w:hAnsi="Courier New" w:cs="Courier New"/>
          <w:szCs w:val="18"/>
        </w:rPr>
        <w:t>edgeIdentificationLoc</w:t>
      </w:r>
      <w:bookmarkStart w:id="26" w:name="_Hlk146699217"/>
      <w:bookmarkEnd w:id="25"/>
      <w:ins w:id="27" w:author="Huawei" w:date="2023-09-27T09:26:00Z">
        <w:r w:rsidR="00E4504A" w:rsidRPr="00506640">
          <w:rPr>
            <w:rFonts w:ascii="Courier New" w:hAnsi="Courier New" w:cs="Courier New"/>
            <w:szCs w:val="18"/>
          </w:rPr>
          <w:t>Context</w:t>
        </w:r>
      </w:ins>
      <w:bookmarkEnd w:id="26"/>
      <w:proofErr w:type="spellEnd"/>
      <w:r w:rsidRPr="00506640">
        <w:rPr>
          <w:rFonts w:eastAsia="Liberation Sans"/>
          <w:lang w:eastAsia="zh-CN"/>
        </w:rPr>
        <w:t>":</w:t>
      </w:r>
    </w:p>
    <w:p w14:paraId="6F9ACDA0" w14:textId="34B885B3" w:rsidR="0049475B" w:rsidRPr="00506640" w:rsidRDefault="0049475B" w:rsidP="0049475B">
      <w:pPr>
        <w:pStyle w:val="B4"/>
        <w:rPr>
          <w:rFonts w:eastAsia="Liberation Sans"/>
          <w:lang w:eastAsia="zh-CN"/>
        </w:rPr>
      </w:pPr>
      <w:r w:rsidRPr="00506640">
        <w:rPr>
          <w:rFonts w:eastAsia="Liberation Sans"/>
          <w:lang w:eastAsia="zh-CN"/>
        </w:rPr>
        <w:t>-</w:t>
      </w:r>
      <w:r w:rsidRPr="00506640">
        <w:rPr>
          <w:rFonts w:eastAsia="Liberation Sans"/>
          <w:lang w:eastAsia="zh-CN"/>
        </w:rPr>
        <w:tab/>
        <w:t xml:space="preserve">In case of the </w:t>
      </w:r>
      <w:ins w:id="28" w:author="Huawei" w:date="2023-09-24T16:35:00Z">
        <w:r>
          <w:rPr>
            <w:rFonts w:eastAsia="Liberation Sans"/>
            <w:lang w:eastAsia="zh-CN"/>
          </w:rPr>
          <w:t>Edg</w:t>
        </w:r>
      </w:ins>
      <w:ins w:id="29" w:author="Huawei" w:date="2023-09-24T16:36:00Z">
        <w:r>
          <w:rPr>
            <w:rFonts w:eastAsia="Liberation Sans"/>
            <w:lang w:eastAsia="zh-CN"/>
          </w:rPr>
          <w:t xml:space="preserve">e </w:t>
        </w:r>
      </w:ins>
      <w:r w:rsidRPr="00506640">
        <w:rPr>
          <w:rFonts w:eastAsia="Liberation Sans"/>
          <w:lang w:eastAsia="zh-CN"/>
        </w:rPr>
        <w:t xml:space="preserve">Service deployment is needed at a particular edge data network, the attribute " </w:t>
      </w:r>
      <w:proofErr w:type="spellStart"/>
      <w:r w:rsidRPr="00506640">
        <w:rPr>
          <w:rFonts w:eastAsia="Liberation Sans"/>
          <w:lang w:eastAsia="zh-CN"/>
        </w:rPr>
        <w:t>edgeIdentificationId</w:t>
      </w:r>
      <w:ins w:id="30" w:author="Huawei" w:date="2023-09-27T09:26:00Z">
        <w:r w:rsidR="00E4504A" w:rsidRPr="00E4504A">
          <w:rPr>
            <w:rFonts w:eastAsia="Liberation Sans"/>
            <w:lang w:eastAsia="zh-CN"/>
          </w:rPr>
          <w:t>Context</w:t>
        </w:r>
      </w:ins>
      <w:proofErr w:type="spellEnd"/>
      <w:r w:rsidRPr="00506640">
        <w:rPr>
          <w:rFonts w:eastAsia="Liberation Sans"/>
          <w:lang w:eastAsia="zh-CN"/>
        </w:rPr>
        <w:t xml:space="preserve"> " needs to be specified.</w:t>
      </w:r>
    </w:p>
    <w:p w14:paraId="20CF6EAF" w14:textId="25EDFA0C" w:rsidR="0049475B" w:rsidRPr="00506640" w:rsidRDefault="0049475B" w:rsidP="0049475B">
      <w:pPr>
        <w:pStyle w:val="B4"/>
        <w:rPr>
          <w:rFonts w:eastAsia="Liberation Sans"/>
          <w:lang w:eastAsia="zh-CN"/>
        </w:rPr>
      </w:pPr>
      <w:r w:rsidRPr="00506640">
        <w:rPr>
          <w:rFonts w:eastAsia="Liberation Sans"/>
          <w:lang w:eastAsia="zh-CN"/>
        </w:rPr>
        <w:t>-</w:t>
      </w:r>
      <w:r w:rsidRPr="00506640">
        <w:rPr>
          <w:rFonts w:eastAsia="Liberation Sans"/>
          <w:lang w:eastAsia="zh-CN"/>
        </w:rPr>
        <w:tab/>
        <w:t xml:space="preserve">In case of the </w:t>
      </w:r>
      <w:ins w:id="31" w:author="Huawei" w:date="2023-09-24T16:36:00Z">
        <w:r>
          <w:rPr>
            <w:rFonts w:eastAsia="Liberation Sans"/>
            <w:lang w:eastAsia="zh-CN"/>
          </w:rPr>
          <w:t xml:space="preserve">Edge </w:t>
        </w:r>
      </w:ins>
      <w:r w:rsidRPr="00506640">
        <w:rPr>
          <w:rFonts w:eastAsia="Liberation Sans"/>
          <w:lang w:eastAsia="zh-CN"/>
        </w:rPr>
        <w:t>Service deployment is needed at a particular location, the attribute "</w:t>
      </w:r>
      <w:proofErr w:type="spellStart"/>
      <w:r w:rsidRPr="00506640">
        <w:rPr>
          <w:rFonts w:eastAsia="Liberation Sans"/>
          <w:lang w:eastAsia="zh-CN"/>
        </w:rPr>
        <w:t>edgeIdentificationLoc</w:t>
      </w:r>
      <w:ins w:id="32" w:author="Huawei" w:date="2023-09-27T09:26:00Z">
        <w:r w:rsidR="00E4504A" w:rsidRPr="00E4504A">
          <w:rPr>
            <w:rFonts w:eastAsia="Liberation Sans"/>
            <w:lang w:eastAsia="zh-CN"/>
          </w:rPr>
          <w:t>Context</w:t>
        </w:r>
      </w:ins>
      <w:proofErr w:type="spellEnd"/>
      <w:r w:rsidRPr="00506640">
        <w:rPr>
          <w:rFonts w:eastAsia="Liberation Sans"/>
          <w:lang w:eastAsia="zh-CN"/>
        </w:rPr>
        <w:t>" needs to be specified.</w:t>
      </w:r>
    </w:p>
    <w:p w14:paraId="50D5F748" w14:textId="77777777" w:rsidR="0049475B" w:rsidRPr="00506640" w:rsidRDefault="0049475B" w:rsidP="0049475B">
      <w:pPr>
        <w:pStyle w:val="H6"/>
      </w:pPr>
      <w:r w:rsidRPr="00506640">
        <w:t>6.2.2.1.2.3</w:t>
      </w:r>
      <w:r w:rsidRPr="00506640">
        <w:tab/>
      </w:r>
      <w:proofErr w:type="spellStart"/>
      <w:r w:rsidRPr="00506640">
        <w:t>ExpectationTargets</w:t>
      </w:r>
      <w:proofErr w:type="spellEnd"/>
    </w:p>
    <w:p w14:paraId="3B7C587A" w14:textId="06FC5DF6" w:rsidR="0049475B" w:rsidRPr="00506640" w:rsidRDefault="0049475B" w:rsidP="0049475B">
      <w:pPr>
        <w:rPr>
          <w:rFonts w:eastAsia="Liberation Sans"/>
          <w:lang w:eastAsia="zh-CN"/>
        </w:rPr>
      </w:pPr>
      <w:bookmarkStart w:id="33" w:name="MCCQCTEMPBM_00000170"/>
      <w:r w:rsidRPr="00506640">
        <w:rPr>
          <w:rFonts w:eastAsia="Liberation Sans"/>
          <w:lang w:eastAsia="zh-CN"/>
        </w:rPr>
        <w:t xml:space="preserve">Following provides the concrete </w:t>
      </w:r>
      <w:proofErr w:type="spellStart"/>
      <w:r w:rsidRPr="00506640">
        <w:rPr>
          <w:rFonts w:eastAsia="Liberation Sans"/>
          <w:lang w:eastAsia="zh-CN"/>
        </w:rPr>
        <w:t>ExpectationTargets</w:t>
      </w:r>
      <w:proofErr w:type="spellEnd"/>
      <w:r w:rsidRPr="00506640">
        <w:rPr>
          <w:rFonts w:eastAsia="Liberation Sans"/>
          <w:lang w:eastAsia="zh-CN"/>
        </w:rPr>
        <w:t xml:space="preserve"> for </w:t>
      </w:r>
      <w:ins w:id="34" w:author="Huawei" w:date="2023-09-24T16:36:00Z">
        <w:r>
          <w:rPr>
            <w:rFonts w:eastAsia="Liberation Sans"/>
            <w:lang w:eastAsia="zh-CN"/>
          </w:rPr>
          <w:t xml:space="preserve">Edge </w:t>
        </w:r>
      </w:ins>
      <w:r w:rsidRPr="00506640">
        <w:rPr>
          <w:rFonts w:eastAsia="Liberation Sans"/>
          <w:lang w:eastAsia="zh-CN"/>
        </w:rPr>
        <w:t xml:space="preserve">Service Support Expectation based on the common structure of </w:t>
      </w:r>
      <w:proofErr w:type="spellStart"/>
      <w:r w:rsidRPr="00506640">
        <w:rPr>
          <w:rFonts w:eastAsia="Liberation Sans"/>
          <w:lang w:eastAsia="zh-CN"/>
        </w:rPr>
        <w:t>ExpectationTarget</w:t>
      </w:r>
      <w:proofErr w:type="spellEnd"/>
      <w:r w:rsidRPr="00506640">
        <w:rPr>
          <w:rFonts w:eastAsia="Liberation Sans"/>
          <w:lang w:eastAsia="zh-CN"/>
        </w:rPr>
        <w:t xml:space="preserve">. The attribute properties defined in the table below should be </w:t>
      </w:r>
      <w:r w:rsidRPr="004D3EFE">
        <w:rPr>
          <w:rFonts w:eastAsia="Liberation Sans"/>
          <w:lang w:eastAsia="zh-CN"/>
        </w:rPr>
        <w:t xml:space="preserve">the </w:t>
      </w:r>
      <w:r w:rsidRPr="00506640">
        <w:rPr>
          <w:rFonts w:eastAsia="Liberation Sans"/>
          <w:lang w:eastAsia="zh-CN"/>
        </w:rPr>
        <w:t xml:space="preserve">same </w:t>
      </w:r>
      <w:r w:rsidRPr="004D3EFE">
        <w:rPr>
          <w:rFonts w:eastAsia="Liberation Sans"/>
          <w:lang w:eastAsia="zh-CN"/>
        </w:rPr>
        <w:t xml:space="preserve">as </w:t>
      </w:r>
      <w:r w:rsidRPr="00506640">
        <w:rPr>
          <w:rFonts w:eastAsia="Liberation Sans"/>
          <w:lang w:eastAsia="zh-CN"/>
        </w:rPr>
        <w:t xml:space="preserve">the properties defined for </w:t>
      </w:r>
      <w:proofErr w:type="spellStart"/>
      <w:r w:rsidRPr="00506640">
        <w:rPr>
          <w:rFonts w:eastAsia="Liberation Sans"/>
          <w:lang w:eastAsia="zh-CN"/>
        </w:rPr>
        <w:t>ExpectationTargets</w:t>
      </w:r>
      <w:proofErr w:type="spellEnd"/>
      <w:r w:rsidRPr="00506640">
        <w:rPr>
          <w:rFonts w:eastAsia="Liberation Sans"/>
          <w:lang w:eastAsia="zh-CN"/>
        </w:rPr>
        <w:t xml:space="preserve"> in clause 6.2.1.3.</w:t>
      </w:r>
    </w:p>
    <w:p w14:paraId="2C5B1990" w14:textId="77777777" w:rsidR="0049475B" w:rsidRPr="00506640" w:rsidRDefault="0049475B" w:rsidP="0049475B">
      <w:pPr>
        <w:pStyle w:val="TH"/>
        <w:rPr>
          <w:rFonts w:eastAsia="Liberation Sans"/>
          <w:lang w:eastAsia="zh-CN"/>
        </w:rPr>
      </w:pPr>
      <w:r w:rsidRPr="00506640">
        <w:rPr>
          <w:rFonts w:eastAsia="Liberation Sans"/>
          <w:lang w:eastAsia="zh-CN"/>
        </w:rPr>
        <w:lastRenderedPageBreak/>
        <w:t>Table 6.2.2.1.2.3-1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66"/>
        <w:gridCol w:w="1363"/>
        <w:gridCol w:w="1251"/>
        <w:gridCol w:w="1199"/>
        <w:gridCol w:w="1348"/>
        <w:gridCol w:w="1380"/>
      </w:tblGrid>
      <w:tr w:rsidR="0049475B" w:rsidRPr="00506640" w14:paraId="67845220" w14:textId="77777777" w:rsidTr="00D5011E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33"/>
          <w:p w14:paraId="3DF0699A" w14:textId="77777777" w:rsidR="0049475B" w:rsidRPr="00506640" w:rsidRDefault="0049475B" w:rsidP="00D5011E">
            <w:pPr>
              <w:pStyle w:val="TAH"/>
              <w:rPr>
                <w:rFonts w:eastAsia="Courier New"/>
              </w:rPr>
            </w:pPr>
            <w:r w:rsidRPr="00506640">
              <w:rPr>
                <w:rFonts w:eastAsia="Courier New"/>
              </w:rP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B100CF1" w14:textId="77777777" w:rsidR="0049475B" w:rsidRPr="00506640" w:rsidRDefault="0049475B" w:rsidP="00D5011E">
            <w:pPr>
              <w:pStyle w:val="TAH"/>
              <w:rPr>
                <w:rFonts w:eastAsia="Courier New"/>
              </w:rPr>
            </w:pPr>
            <w:r w:rsidRPr="00506640">
              <w:rPr>
                <w:rFonts w:eastAsia="Courier New"/>
              </w:rP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1CD44C7" w14:textId="77777777" w:rsidR="0049475B" w:rsidRPr="00506640" w:rsidRDefault="0049475B" w:rsidP="00D5011E">
            <w:pPr>
              <w:pStyle w:val="TAH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AD46E37" w14:textId="77777777" w:rsidR="0049475B" w:rsidRPr="00506640" w:rsidRDefault="0049475B" w:rsidP="00D5011E">
            <w:pPr>
              <w:pStyle w:val="TAH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29531B6" w14:textId="77777777" w:rsidR="0049475B" w:rsidRPr="00506640" w:rsidRDefault="0049475B" w:rsidP="00D5011E">
            <w:pPr>
              <w:pStyle w:val="TAH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0A0E529" w14:textId="77777777" w:rsidR="0049475B" w:rsidRPr="00506640" w:rsidRDefault="0049475B" w:rsidP="00D5011E">
            <w:pPr>
              <w:pStyle w:val="TAH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isNotifyable</w:t>
            </w:r>
            <w:proofErr w:type="spellEnd"/>
          </w:p>
        </w:tc>
      </w:tr>
      <w:tr w:rsidR="0049475B" w:rsidRPr="00506640" w14:paraId="27C7A7D8" w14:textId="77777777" w:rsidTr="00D5011E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75C2" w14:textId="77777777" w:rsidR="0049475B" w:rsidRPr="00506640" w:rsidDel="00B11777" w:rsidRDefault="0049475B" w:rsidP="00D5011E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szCs w:val="18"/>
              </w:rPr>
            </w:pPr>
            <w:bookmarkStart w:id="35" w:name="MCCQCTEMPBM_00000151"/>
            <w:proofErr w:type="spellStart"/>
            <w:r w:rsidRPr="00506640">
              <w:rPr>
                <w:rFonts w:ascii="Courier New" w:hAnsi="Courier New" w:cs="Courier New"/>
                <w:sz w:val="18"/>
                <w:szCs w:val="18"/>
              </w:rPr>
              <w:t>dlThptPerUETarget</w:t>
            </w:r>
            <w:bookmarkEnd w:id="35"/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6F0A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AB20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B1F5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DAD8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7E51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49475B" w:rsidRPr="00506640" w14:paraId="782BF420" w14:textId="77777777" w:rsidTr="00D5011E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C8B6" w14:textId="77777777" w:rsidR="0049475B" w:rsidRPr="00506640" w:rsidDel="00B11777" w:rsidRDefault="0049475B" w:rsidP="00D5011E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szCs w:val="18"/>
              </w:rPr>
            </w:pPr>
            <w:proofErr w:type="spellStart"/>
            <w:r w:rsidRPr="00506640">
              <w:rPr>
                <w:rFonts w:ascii="Courier New" w:hAnsi="Courier New" w:cs="Courier New"/>
                <w:sz w:val="18"/>
                <w:szCs w:val="18"/>
              </w:rPr>
              <w:t>UlThptPerUETarget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AD48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81B8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2C29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0333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A15C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49475B" w:rsidRPr="00506640" w14:paraId="4558E71A" w14:textId="77777777" w:rsidTr="00D5011E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682F" w14:textId="77777777" w:rsidR="0049475B" w:rsidRPr="00506640" w:rsidRDefault="0049475B" w:rsidP="00D5011E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szCs w:val="18"/>
              </w:rPr>
            </w:pPr>
            <w:proofErr w:type="spellStart"/>
            <w:r w:rsidRPr="00506640">
              <w:rPr>
                <w:rFonts w:ascii="Courier New" w:hAnsi="Courier New" w:cs="Courier New"/>
                <w:sz w:val="18"/>
                <w:szCs w:val="18"/>
              </w:rPr>
              <w:t>dLLatencyTarget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B6F4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8D59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7FF4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6757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5B2F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49475B" w:rsidRPr="00506640" w14:paraId="32DA4624" w14:textId="77777777" w:rsidTr="00D5011E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9FCA" w14:textId="77777777" w:rsidR="0049475B" w:rsidRPr="00506640" w:rsidRDefault="0049475B" w:rsidP="00D5011E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szCs w:val="18"/>
              </w:rPr>
            </w:pPr>
            <w:proofErr w:type="spellStart"/>
            <w:r w:rsidRPr="00506640">
              <w:rPr>
                <w:rFonts w:ascii="Courier New" w:hAnsi="Courier New" w:cs="Courier New"/>
                <w:sz w:val="18"/>
                <w:szCs w:val="18"/>
              </w:rPr>
              <w:t>uLLatencyTarget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164C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3CA5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7A60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BF92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FFE8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49475B" w:rsidRPr="00506640" w14:paraId="0ED6A801" w14:textId="77777777" w:rsidTr="00D5011E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AB44" w14:textId="77777777" w:rsidR="0049475B" w:rsidRPr="00506640" w:rsidRDefault="0049475B" w:rsidP="00D5011E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506640">
              <w:rPr>
                <w:rFonts w:ascii="Courier New" w:hAnsi="Courier New" w:cs="Courier New"/>
                <w:sz w:val="18"/>
                <w:szCs w:val="18"/>
              </w:rPr>
              <w:t>maxNumberofUEsTarget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47E3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B6CA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4FCE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654E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4884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49475B" w:rsidRPr="00506640" w14:paraId="05B6BBE4" w14:textId="77777777" w:rsidTr="00D5011E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DCBE" w14:textId="77777777" w:rsidR="0049475B" w:rsidRPr="00506640" w:rsidRDefault="0049475B" w:rsidP="00D5011E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506640">
              <w:rPr>
                <w:rFonts w:ascii="Courier New" w:hAnsi="Courier New" w:cs="Courier New"/>
                <w:sz w:val="18"/>
                <w:szCs w:val="18"/>
              </w:rPr>
              <w:t>activityFactorTarget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4F92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791D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4F03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FB21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2768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49475B" w:rsidRPr="00506640" w14:paraId="2151D74F" w14:textId="77777777" w:rsidTr="00D5011E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DE03" w14:textId="77777777" w:rsidR="0049475B" w:rsidRPr="00506640" w:rsidRDefault="0049475B" w:rsidP="00D5011E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506640">
              <w:rPr>
                <w:rFonts w:ascii="Courier New" w:hAnsi="Courier New" w:cs="Courier New"/>
                <w:sz w:val="18"/>
                <w:szCs w:val="18"/>
              </w:rPr>
              <w:t>uESpeedTarget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FE2B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92BC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0B57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E8AA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965B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</w:tbl>
    <w:p w14:paraId="5BBDB8A8" w14:textId="77777777" w:rsidR="0049475B" w:rsidRPr="00506640" w:rsidRDefault="0049475B" w:rsidP="0049475B">
      <w:pPr>
        <w:rPr>
          <w:rFonts w:eastAsia="Liberation Sans"/>
          <w:lang w:eastAsia="zh-CN"/>
        </w:rPr>
      </w:pPr>
    </w:p>
    <w:p w14:paraId="1861DF66" w14:textId="77777777" w:rsidR="0049475B" w:rsidRPr="00506640" w:rsidRDefault="0049475B" w:rsidP="0049475B">
      <w:pPr>
        <w:pStyle w:val="H6"/>
      </w:pPr>
      <w:r w:rsidRPr="00506640">
        <w:t>6.2.2.1.2.4</w:t>
      </w:r>
      <w:r w:rsidRPr="00506640">
        <w:tab/>
      </w:r>
      <w:proofErr w:type="spellStart"/>
      <w:r w:rsidRPr="00506640">
        <w:t>ExpectationContext</w:t>
      </w:r>
      <w:r>
        <w:t>s</w:t>
      </w:r>
      <w:proofErr w:type="spellEnd"/>
    </w:p>
    <w:p w14:paraId="7DC401C6" w14:textId="3A5509E5" w:rsidR="0049475B" w:rsidRPr="00506640" w:rsidRDefault="0049475B" w:rsidP="0049475B">
      <w:pPr>
        <w:rPr>
          <w:rFonts w:eastAsia="Liberation Sans"/>
          <w:lang w:eastAsia="zh-CN"/>
        </w:rPr>
      </w:pPr>
      <w:bookmarkStart w:id="36" w:name="MCCQCTEMPBM_00000171"/>
      <w:r w:rsidRPr="00506640">
        <w:rPr>
          <w:rFonts w:eastAsia="Liberation Sans"/>
          <w:lang w:eastAsia="zh-CN"/>
        </w:rPr>
        <w:t>Following provides the concrete</w:t>
      </w:r>
      <w:r w:rsidRPr="003B7B01">
        <w:rPr>
          <w:rFonts w:eastAsia="Liberation Sans"/>
          <w:lang w:eastAsia="zh-CN"/>
        </w:rPr>
        <w:t xml:space="preserve"> </w:t>
      </w:r>
      <w:proofErr w:type="spellStart"/>
      <w:r w:rsidRPr="003B7B01">
        <w:rPr>
          <w:rFonts w:eastAsia="Liberation Sans"/>
          <w:lang w:eastAsia="zh-CN"/>
        </w:rPr>
        <w:t>ExpectationContexts</w:t>
      </w:r>
      <w:proofErr w:type="spellEnd"/>
      <w:r w:rsidRPr="00506640">
        <w:rPr>
          <w:rFonts w:eastAsia="Liberation Sans"/>
          <w:lang w:eastAsia="zh-CN"/>
        </w:rPr>
        <w:t xml:space="preserve"> for </w:t>
      </w:r>
      <w:ins w:id="37" w:author="Huawei" w:date="2023-09-24T16:39:00Z">
        <w:r w:rsidRPr="00CA3266">
          <w:rPr>
            <w:rFonts w:eastAsia="Liberation Sans" w:hint="eastAsia"/>
            <w:lang w:eastAsia="zh-CN"/>
          </w:rPr>
          <w:t>Edge</w:t>
        </w:r>
        <w:r>
          <w:rPr>
            <w:rFonts w:eastAsia="Liberation Sans"/>
            <w:lang w:eastAsia="zh-CN"/>
          </w:rPr>
          <w:t xml:space="preserve"> </w:t>
        </w:r>
      </w:ins>
      <w:r w:rsidRPr="00506640">
        <w:rPr>
          <w:rFonts w:eastAsia="Liberation Sans"/>
          <w:lang w:eastAsia="zh-CN"/>
        </w:rPr>
        <w:t xml:space="preserve">Service Deployment Expectation based on the common structure of </w:t>
      </w:r>
      <w:proofErr w:type="spellStart"/>
      <w:r w:rsidRPr="003B7B01">
        <w:rPr>
          <w:rFonts w:eastAsia="Liberation Sans"/>
          <w:lang w:eastAsia="zh-CN"/>
        </w:rPr>
        <w:t>ExpectationContext</w:t>
      </w:r>
      <w:proofErr w:type="spellEnd"/>
      <w:r w:rsidRPr="00506640">
        <w:rPr>
          <w:rFonts w:eastAsia="Liberation Sans"/>
          <w:lang w:eastAsia="zh-CN"/>
        </w:rPr>
        <w:t xml:space="preserve">. The attribute properties defined in the table below should be </w:t>
      </w:r>
      <w:r w:rsidRPr="004D3EFE">
        <w:rPr>
          <w:rFonts w:eastAsia="Liberation Sans"/>
          <w:lang w:eastAsia="zh-CN"/>
        </w:rPr>
        <w:t xml:space="preserve">the </w:t>
      </w:r>
      <w:r w:rsidRPr="00506640">
        <w:rPr>
          <w:rFonts w:eastAsia="Liberation Sans"/>
          <w:lang w:eastAsia="zh-CN"/>
        </w:rPr>
        <w:t xml:space="preserve">same </w:t>
      </w:r>
      <w:r w:rsidRPr="004D3EFE">
        <w:rPr>
          <w:rFonts w:eastAsia="Liberation Sans"/>
          <w:lang w:eastAsia="zh-CN"/>
        </w:rPr>
        <w:t xml:space="preserve">as </w:t>
      </w:r>
      <w:r w:rsidRPr="00506640">
        <w:rPr>
          <w:rFonts w:eastAsia="Liberation Sans"/>
          <w:lang w:eastAsia="zh-CN"/>
        </w:rPr>
        <w:t>the properties defined for</w:t>
      </w:r>
      <w:r w:rsidRPr="003B7B01">
        <w:rPr>
          <w:rFonts w:eastAsia="Liberation Sans"/>
          <w:lang w:eastAsia="zh-CN"/>
        </w:rPr>
        <w:t xml:space="preserve"> </w:t>
      </w:r>
      <w:proofErr w:type="spellStart"/>
      <w:r w:rsidRPr="003B7B01">
        <w:rPr>
          <w:rFonts w:eastAsia="Liberation Sans"/>
          <w:lang w:eastAsia="zh-CN"/>
        </w:rPr>
        <w:t>ExpectationContexts</w:t>
      </w:r>
      <w:proofErr w:type="spellEnd"/>
      <w:r w:rsidRPr="00506640">
        <w:rPr>
          <w:rFonts w:eastAsia="Liberation Sans"/>
          <w:lang w:eastAsia="zh-CN"/>
        </w:rPr>
        <w:t xml:space="preserve"> in clause 6.2.1.3.</w:t>
      </w:r>
    </w:p>
    <w:p w14:paraId="63851232" w14:textId="77777777" w:rsidR="0049475B" w:rsidRPr="00506640" w:rsidRDefault="0049475B" w:rsidP="0049475B">
      <w:pPr>
        <w:pStyle w:val="TH"/>
        <w:rPr>
          <w:rFonts w:eastAsia="宋体"/>
          <w:lang w:eastAsia="zh-CN"/>
        </w:rPr>
      </w:pPr>
      <w:r w:rsidRPr="00506640">
        <w:rPr>
          <w:rFonts w:eastAsia="Liberation Sans"/>
          <w:lang w:eastAsia="zh-CN"/>
        </w:rPr>
        <w:t>Table 6.2.2.1.2.4-1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478"/>
        <w:gridCol w:w="1363"/>
        <w:gridCol w:w="1156"/>
        <w:gridCol w:w="1072"/>
        <w:gridCol w:w="1108"/>
        <w:gridCol w:w="1228"/>
      </w:tblGrid>
      <w:tr w:rsidR="0049475B" w:rsidRPr="00506640" w14:paraId="039E14E3" w14:textId="77777777" w:rsidTr="00D5011E">
        <w:trPr>
          <w:cantSplit/>
          <w:jc w:val="center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36"/>
          <w:p w14:paraId="0317FF61" w14:textId="77777777" w:rsidR="0049475B" w:rsidRPr="00506640" w:rsidRDefault="0049475B" w:rsidP="00D5011E">
            <w:pPr>
              <w:pStyle w:val="TAH"/>
              <w:rPr>
                <w:rFonts w:eastAsia="Courier New"/>
              </w:rPr>
            </w:pPr>
            <w:r w:rsidRPr="00506640">
              <w:rPr>
                <w:rFonts w:eastAsia="Courier New"/>
              </w:rP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AACDF57" w14:textId="77777777" w:rsidR="0049475B" w:rsidRPr="00506640" w:rsidRDefault="0049475B" w:rsidP="00D5011E">
            <w:pPr>
              <w:pStyle w:val="TAH"/>
              <w:rPr>
                <w:rFonts w:eastAsia="Courier New"/>
              </w:rPr>
            </w:pPr>
            <w:r w:rsidRPr="00506640">
              <w:rPr>
                <w:rFonts w:eastAsia="Courier New"/>
              </w:rPr>
              <w:t>Support Qualifier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500E1CD" w14:textId="77777777" w:rsidR="0049475B" w:rsidRPr="00506640" w:rsidRDefault="0049475B" w:rsidP="00D5011E">
            <w:pPr>
              <w:pStyle w:val="TAH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isReadable</w:t>
            </w:r>
            <w:proofErr w:type="spellEnd"/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DE3541B" w14:textId="77777777" w:rsidR="0049475B" w:rsidRPr="00506640" w:rsidRDefault="0049475B" w:rsidP="00D5011E">
            <w:pPr>
              <w:pStyle w:val="TAH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isWritable</w:t>
            </w:r>
            <w:proofErr w:type="spellEnd"/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51E7975" w14:textId="77777777" w:rsidR="0049475B" w:rsidRPr="00506640" w:rsidRDefault="0049475B" w:rsidP="00D5011E">
            <w:pPr>
              <w:pStyle w:val="TAH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isInvariant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D265BD7" w14:textId="77777777" w:rsidR="0049475B" w:rsidRPr="00506640" w:rsidRDefault="0049475B" w:rsidP="00D5011E">
            <w:pPr>
              <w:pStyle w:val="TAH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isNotifyable</w:t>
            </w:r>
            <w:proofErr w:type="spellEnd"/>
          </w:p>
        </w:tc>
      </w:tr>
      <w:tr w:rsidR="0049475B" w:rsidRPr="00506640" w14:paraId="7837CEA2" w14:textId="77777777" w:rsidTr="00D5011E">
        <w:trPr>
          <w:cantSplit/>
          <w:jc w:val="center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EA68" w14:textId="77777777" w:rsidR="0049475B" w:rsidRPr="00506640" w:rsidDel="00B11777" w:rsidRDefault="0049475B" w:rsidP="00D5011E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szCs w:val="18"/>
              </w:rPr>
            </w:pPr>
            <w:bookmarkStart w:id="38" w:name="MCCQCTEMPBM_00000152"/>
            <w:proofErr w:type="spellStart"/>
            <w:r w:rsidRPr="00506640">
              <w:rPr>
                <w:rFonts w:ascii="Courier New" w:eastAsia="宋体" w:hAnsi="Courier New" w:cs="Courier New"/>
                <w:sz w:val="18"/>
                <w:szCs w:val="18"/>
              </w:rPr>
              <w:t>serviceStartTimeContext</w:t>
            </w:r>
            <w:bookmarkEnd w:id="38"/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7C7C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7FAE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1FDC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191C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0704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49475B" w:rsidRPr="00506640" w14:paraId="3C5C1947" w14:textId="77777777" w:rsidTr="00D5011E">
        <w:trPr>
          <w:cantSplit/>
          <w:jc w:val="center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272C" w14:textId="77777777" w:rsidR="0049475B" w:rsidRPr="00506640" w:rsidRDefault="0049475B" w:rsidP="00D5011E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szCs w:val="18"/>
              </w:rPr>
            </w:pPr>
            <w:proofErr w:type="spellStart"/>
            <w:r w:rsidRPr="00506640">
              <w:rPr>
                <w:rFonts w:ascii="Courier New" w:eastAsia="宋体" w:hAnsi="Courier New" w:cs="Courier New"/>
                <w:sz w:val="18"/>
                <w:szCs w:val="18"/>
              </w:rPr>
              <w:t>serviceEndTimeContext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8273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宋体" w:hAnsi="Arial" w:cs="Arial"/>
              </w:rPr>
              <w:t>O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49D9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宋体" w:hAnsi="Arial" w:cs="Arial"/>
              </w:rPr>
              <w:t>T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DC08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宋体" w:hAnsi="Arial" w:cs="Arial"/>
              </w:rPr>
              <w:t>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DC59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宋体" w:hAnsi="Arial" w:cs="Arial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1A14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宋体" w:hAnsi="Arial" w:cs="Arial"/>
              </w:rPr>
              <w:t>F</w:t>
            </w:r>
          </w:p>
        </w:tc>
      </w:tr>
      <w:tr w:rsidR="0049475B" w:rsidRPr="00506640" w14:paraId="30C3C9F6" w14:textId="77777777" w:rsidTr="00D5011E">
        <w:trPr>
          <w:cantSplit/>
          <w:jc w:val="center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927C" w14:textId="77777777" w:rsidR="0049475B" w:rsidRPr="00506640" w:rsidRDefault="0049475B" w:rsidP="00D5011E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szCs w:val="18"/>
              </w:rPr>
            </w:pPr>
            <w:proofErr w:type="spellStart"/>
            <w:r w:rsidRPr="00506640">
              <w:rPr>
                <w:rFonts w:ascii="Courier New" w:eastAsia="宋体" w:hAnsi="Courier New" w:cs="Courier New" w:hint="eastAsia"/>
                <w:sz w:val="18"/>
                <w:szCs w:val="18"/>
              </w:rPr>
              <w:t>uEMobilityLevel</w:t>
            </w:r>
            <w:r w:rsidRPr="00506640">
              <w:rPr>
                <w:rFonts w:ascii="Courier New" w:eastAsia="宋体" w:hAnsi="Courier New" w:cs="Courier New"/>
                <w:sz w:val="18"/>
                <w:szCs w:val="18"/>
              </w:rPr>
              <w:t>Context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62C7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744A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086F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6416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910F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49475B" w:rsidRPr="00506640" w14:paraId="213060B6" w14:textId="77777777" w:rsidTr="00D5011E">
        <w:trPr>
          <w:cantSplit/>
          <w:jc w:val="center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B037" w14:textId="77777777" w:rsidR="0049475B" w:rsidRPr="00506640" w:rsidRDefault="0049475B" w:rsidP="00D5011E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szCs w:val="18"/>
              </w:rPr>
            </w:pPr>
            <w:proofErr w:type="spellStart"/>
            <w:r w:rsidRPr="00506640">
              <w:rPr>
                <w:rFonts w:ascii="Courier New" w:eastAsia="宋体" w:hAnsi="Courier New" w:cs="Courier New" w:hint="eastAsia"/>
                <w:sz w:val="18"/>
                <w:szCs w:val="18"/>
              </w:rPr>
              <w:t>resourceSharingLevel</w:t>
            </w:r>
            <w:r w:rsidRPr="00506640">
              <w:rPr>
                <w:rFonts w:ascii="Courier New" w:eastAsia="宋体" w:hAnsi="Courier New" w:cs="Courier New"/>
                <w:sz w:val="18"/>
                <w:szCs w:val="18"/>
              </w:rPr>
              <w:t>Context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239F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44FB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3031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ADEE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4D0B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</w:tbl>
    <w:p w14:paraId="1B593551" w14:textId="2C507447" w:rsidR="00752FA2" w:rsidRDefault="00752FA2" w:rsidP="00752FA2">
      <w:pPr>
        <w:rPr>
          <w:noProof/>
        </w:rPr>
      </w:pPr>
    </w:p>
    <w:p w14:paraId="258999FE" w14:textId="77777777" w:rsidR="0049475B" w:rsidRDefault="0049475B" w:rsidP="00752FA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9B9" w14:paraId="5E45D319" w14:textId="77777777" w:rsidTr="00C45B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B3580D" w14:textId="558757F8" w:rsidR="000139B9" w:rsidRDefault="000139B9" w:rsidP="00C45B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C659288" w14:textId="77777777" w:rsidR="000139B9" w:rsidRDefault="000139B9">
      <w:pPr>
        <w:rPr>
          <w:noProof/>
        </w:rPr>
      </w:pPr>
    </w:p>
    <w:sectPr w:rsidR="000139B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E88C5B" w14:textId="77777777" w:rsidR="00D5182C" w:rsidRDefault="00D5182C">
      <w:r>
        <w:separator/>
      </w:r>
    </w:p>
  </w:endnote>
  <w:endnote w:type="continuationSeparator" w:id="0">
    <w:p w14:paraId="1159CD12" w14:textId="77777777" w:rsidR="00D5182C" w:rsidRDefault="00D51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Microsoft Sans Serif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3813DD" w14:textId="77777777" w:rsidR="00D5182C" w:rsidRDefault="00D5182C">
      <w:r>
        <w:separator/>
      </w:r>
    </w:p>
  </w:footnote>
  <w:footnote w:type="continuationSeparator" w:id="0">
    <w:p w14:paraId="5CE97827" w14:textId="77777777" w:rsidR="00D5182C" w:rsidRDefault="00D51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3346D" w:rsidRDefault="00A334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3346D" w:rsidRDefault="00A3346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3346D" w:rsidRDefault="00A3346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3346D" w:rsidRDefault="00A3346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40A12"/>
    <w:multiLevelType w:val="hybridMultilevel"/>
    <w:tmpl w:val="689A7DEA"/>
    <w:lvl w:ilvl="0" w:tplc="DD5CB4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8"/>
  </w:num>
  <w:num w:numId="6">
    <w:abstractNumId w:val="6"/>
  </w:num>
  <w:num w:numId="7">
    <w:abstractNumId w:val="9"/>
  </w:num>
  <w:num w:numId="8">
    <w:abstractNumId w:val="3"/>
  </w:num>
  <w:num w:numId="9">
    <w:abstractNumId w:val="10"/>
  </w:num>
  <w:num w:numId="10">
    <w:abstractNumId w:val="11"/>
  </w:num>
  <w:num w:numId="11">
    <w:abstractNumId w:val="7"/>
  </w:num>
  <w:num w:numId="12">
    <w:abstractNumId w:val="4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39B9"/>
    <w:rsid w:val="00022E4A"/>
    <w:rsid w:val="00031F01"/>
    <w:rsid w:val="00057943"/>
    <w:rsid w:val="000A6394"/>
    <w:rsid w:val="000B7FED"/>
    <w:rsid w:val="000C038A"/>
    <w:rsid w:val="000C6598"/>
    <w:rsid w:val="000D44B3"/>
    <w:rsid w:val="000D5C31"/>
    <w:rsid w:val="000D6DBD"/>
    <w:rsid w:val="000E014D"/>
    <w:rsid w:val="000E2A0B"/>
    <w:rsid w:val="00101D3E"/>
    <w:rsid w:val="00137FF2"/>
    <w:rsid w:val="00145D43"/>
    <w:rsid w:val="00157C7D"/>
    <w:rsid w:val="00161527"/>
    <w:rsid w:val="00171757"/>
    <w:rsid w:val="00172176"/>
    <w:rsid w:val="00186D22"/>
    <w:rsid w:val="00192C46"/>
    <w:rsid w:val="001A08B3"/>
    <w:rsid w:val="001A7B60"/>
    <w:rsid w:val="001B0BDC"/>
    <w:rsid w:val="001B52F0"/>
    <w:rsid w:val="001B7A65"/>
    <w:rsid w:val="001D1161"/>
    <w:rsid w:val="001E293E"/>
    <w:rsid w:val="001E41F3"/>
    <w:rsid w:val="0021532F"/>
    <w:rsid w:val="00250EFA"/>
    <w:rsid w:val="0026004D"/>
    <w:rsid w:val="002640DD"/>
    <w:rsid w:val="00275D12"/>
    <w:rsid w:val="00284FEB"/>
    <w:rsid w:val="002860C4"/>
    <w:rsid w:val="002A5FF2"/>
    <w:rsid w:val="002B007B"/>
    <w:rsid w:val="002B5741"/>
    <w:rsid w:val="002C7B78"/>
    <w:rsid w:val="002E472E"/>
    <w:rsid w:val="002F5BEA"/>
    <w:rsid w:val="00305409"/>
    <w:rsid w:val="0034108E"/>
    <w:rsid w:val="0034507C"/>
    <w:rsid w:val="003609EF"/>
    <w:rsid w:val="0036231A"/>
    <w:rsid w:val="00374DD4"/>
    <w:rsid w:val="003A1362"/>
    <w:rsid w:val="003A49CB"/>
    <w:rsid w:val="003E0CD5"/>
    <w:rsid w:val="003E1A36"/>
    <w:rsid w:val="003E40FA"/>
    <w:rsid w:val="0040458F"/>
    <w:rsid w:val="00405794"/>
    <w:rsid w:val="00410371"/>
    <w:rsid w:val="004242F1"/>
    <w:rsid w:val="00432578"/>
    <w:rsid w:val="00435B92"/>
    <w:rsid w:val="00455D80"/>
    <w:rsid w:val="0049475B"/>
    <w:rsid w:val="004A52C6"/>
    <w:rsid w:val="004B75B7"/>
    <w:rsid w:val="004D1D31"/>
    <w:rsid w:val="005009D9"/>
    <w:rsid w:val="00514C96"/>
    <w:rsid w:val="0051580D"/>
    <w:rsid w:val="00521436"/>
    <w:rsid w:val="00547111"/>
    <w:rsid w:val="00552668"/>
    <w:rsid w:val="005658F2"/>
    <w:rsid w:val="0057024D"/>
    <w:rsid w:val="00592D74"/>
    <w:rsid w:val="005B2A53"/>
    <w:rsid w:val="005D6EAF"/>
    <w:rsid w:val="005E2C44"/>
    <w:rsid w:val="00600019"/>
    <w:rsid w:val="006068FC"/>
    <w:rsid w:val="00621188"/>
    <w:rsid w:val="006257ED"/>
    <w:rsid w:val="0065536E"/>
    <w:rsid w:val="00657B56"/>
    <w:rsid w:val="00665C47"/>
    <w:rsid w:val="00670EF7"/>
    <w:rsid w:val="006755AA"/>
    <w:rsid w:val="00675704"/>
    <w:rsid w:val="0068622F"/>
    <w:rsid w:val="00695808"/>
    <w:rsid w:val="006B2746"/>
    <w:rsid w:val="006B46FB"/>
    <w:rsid w:val="006E21FB"/>
    <w:rsid w:val="00705852"/>
    <w:rsid w:val="007139B3"/>
    <w:rsid w:val="0072470E"/>
    <w:rsid w:val="00752FA2"/>
    <w:rsid w:val="00774FAC"/>
    <w:rsid w:val="00785599"/>
    <w:rsid w:val="00792342"/>
    <w:rsid w:val="007977A8"/>
    <w:rsid w:val="007B512A"/>
    <w:rsid w:val="007C2097"/>
    <w:rsid w:val="007D6A07"/>
    <w:rsid w:val="007E3B2D"/>
    <w:rsid w:val="007F7259"/>
    <w:rsid w:val="008040A8"/>
    <w:rsid w:val="00811C82"/>
    <w:rsid w:val="00812CFA"/>
    <w:rsid w:val="008279FA"/>
    <w:rsid w:val="008626E7"/>
    <w:rsid w:val="00870EE7"/>
    <w:rsid w:val="00880A55"/>
    <w:rsid w:val="008863B9"/>
    <w:rsid w:val="00891DA6"/>
    <w:rsid w:val="008A1827"/>
    <w:rsid w:val="008A45A6"/>
    <w:rsid w:val="008B7764"/>
    <w:rsid w:val="008D39FE"/>
    <w:rsid w:val="008F3789"/>
    <w:rsid w:val="008F686C"/>
    <w:rsid w:val="00902DDB"/>
    <w:rsid w:val="00911C64"/>
    <w:rsid w:val="009148DE"/>
    <w:rsid w:val="009403B1"/>
    <w:rsid w:val="00941E30"/>
    <w:rsid w:val="00945BFD"/>
    <w:rsid w:val="00951A4D"/>
    <w:rsid w:val="009777D9"/>
    <w:rsid w:val="00991B88"/>
    <w:rsid w:val="0099493C"/>
    <w:rsid w:val="009A5753"/>
    <w:rsid w:val="009A579D"/>
    <w:rsid w:val="009D071D"/>
    <w:rsid w:val="009E3297"/>
    <w:rsid w:val="009F734F"/>
    <w:rsid w:val="00A1069F"/>
    <w:rsid w:val="00A246B6"/>
    <w:rsid w:val="00A3346D"/>
    <w:rsid w:val="00A436B0"/>
    <w:rsid w:val="00A47E70"/>
    <w:rsid w:val="00A50CF0"/>
    <w:rsid w:val="00A66EEB"/>
    <w:rsid w:val="00A7281A"/>
    <w:rsid w:val="00A7671C"/>
    <w:rsid w:val="00AA2CBC"/>
    <w:rsid w:val="00AB6AD5"/>
    <w:rsid w:val="00AC5820"/>
    <w:rsid w:val="00AD0FA1"/>
    <w:rsid w:val="00AD1CD8"/>
    <w:rsid w:val="00AE5DD8"/>
    <w:rsid w:val="00B13F88"/>
    <w:rsid w:val="00B16E34"/>
    <w:rsid w:val="00B258BB"/>
    <w:rsid w:val="00B67B97"/>
    <w:rsid w:val="00B722D8"/>
    <w:rsid w:val="00B968C8"/>
    <w:rsid w:val="00BA1309"/>
    <w:rsid w:val="00BA3EC5"/>
    <w:rsid w:val="00BA51D9"/>
    <w:rsid w:val="00BA57BD"/>
    <w:rsid w:val="00BB5DFC"/>
    <w:rsid w:val="00BD279D"/>
    <w:rsid w:val="00BD6BB8"/>
    <w:rsid w:val="00BF27A2"/>
    <w:rsid w:val="00C12D8A"/>
    <w:rsid w:val="00C45B24"/>
    <w:rsid w:val="00C53D67"/>
    <w:rsid w:val="00C66BA2"/>
    <w:rsid w:val="00C95985"/>
    <w:rsid w:val="00CA3266"/>
    <w:rsid w:val="00CB6922"/>
    <w:rsid w:val="00CC5026"/>
    <w:rsid w:val="00CC68D0"/>
    <w:rsid w:val="00CE37BD"/>
    <w:rsid w:val="00CF5C18"/>
    <w:rsid w:val="00CF673F"/>
    <w:rsid w:val="00D03F9A"/>
    <w:rsid w:val="00D06D51"/>
    <w:rsid w:val="00D24991"/>
    <w:rsid w:val="00D346B6"/>
    <w:rsid w:val="00D50255"/>
    <w:rsid w:val="00D5182C"/>
    <w:rsid w:val="00D66520"/>
    <w:rsid w:val="00DB0718"/>
    <w:rsid w:val="00DB48C8"/>
    <w:rsid w:val="00DE34CF"/>
    <w:rsid w:val="00DF60F8"/>
    <w:rsid w:val="00E054E2"/>
    <w:rsid w:val="00E13F3D"/>
    <w:rsid w:val="00E3022C"/>
    <w:rsid w:val="00E34898"/>
    <w:rsid w:val="00E4504A"/>
    <w:rsid w:val="00EB09B7"/>
    <w:rsid w:val="00EC5ABB"/>
    <w:rsid w:val="00EE7D7C"/>
    <w:rsid w:val="00EF651F"/>
    <w:rsid w:val="00F01566"/>
    <w:rsid w:val="00F25D98"/>
    <w:rsid w:val="00F300FB"/>
    <w:rsid w:val="00F4492F"/>
    <w:rsid w:val="00F50C6C"/>
    <w:rsid w:val="00F5274A"/>
    <w:rsid w:val="00F53069"/>
    <w:rsid w:val="00F61613"/>
    <w:rsid w:val="00F77218"/>
    <w:rsid w:val="00F87AE2"/>
    <w:rsid w:val="00FA1A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B07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, Char1 字符"/>
    <w:link w:val="1"/>
    <w:rsid w:val="00C45B24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C45B24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uiPriority w:val="9"/>
    <w:rsid w:val="00C45B24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C45B24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C45B2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C45B24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45B24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C45B24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45B2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C45B2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45B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45B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45B2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45B2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45B2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C45B24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C45B2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C45B24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C45B24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45B2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C45B24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C45B24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C45B24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C45B24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C45B24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iPriority w:val="99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character" w:customStyle="1" w:styleId="afff0">
    <w:name w:val="列表段落 字符"/>
    <w:link w:val="afff"/>
    <w:uiPriority w:val="34"/>
    <w:locked/>
    <w:rsid w:val="00C45B24"/>
    <w:rPr>
      <w:rFonts w:ascii="Times New Roman" w:hAnsi="Times New Roman"/>
      <w:lang w:val="en-GB" w:eastAsia="en-US"/>
    </w:rPr>
  </w:style>
  <w:style w:type="paragraph" w:styleId="afff1">
    <w:name w:val="macro"/>
    <w:link w:val="afff2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rPr>
      <w:sz w:val="24"/>
      <w:szCs w:val="24"/>
    </w:rPr>
  </w:style>
  <w:style w:type="paragraph" w:styleId="afff7">
    <w:name w:val="Normal Indent"/>
    <w:basedOn w:val="a"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B10">
    <w:name w:val="B1+"/>
    <w:basedOn w:val="B1"/>
    <w:link w:val="B1Car"/>
    <w:rsid w:val="00C45B2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C45B24"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rsid w:val="00C45B2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spellingerror">
    <w:name w:val="spellingerror"/>
    <w:rsid w:val="00C45B24"/>
  </w:style>
  <w:style w:type="character" w:customStyle="1" w:styleId="TAHChar">
    <w:name w:val="TAH Char"/>
    <w:rsid w:val="00C45B24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C45B24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C45B24"/>
  </w:style>
  <w:style w:type="character" w:customStyle="1" w:styleId="fontstyle01">
    <w:name w:val="fontstyle01"/>
    <w:rsid w:val="00C45B24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C45B24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C45B24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C45B2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C45B2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C45B2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C45B24"/>
    <w:rPr>
      <w:rFonts w:eastAsia="宋体"/>
    </w:rPr>
  </w:style>
  <w:style w:type="paragraph" w:customStyle="1" w:styleId="INDENT1">
    <w:name w:val="INDENT1"/>
    <w:basedOn w:val="a"/>
    <w:rsid w:val="00C45B24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C45B24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C45B24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C45B2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C45B24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C45B2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C45B24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C45B24"/>
    <w:rPr>
      <w:rFonts w:eastAsia="宋体"/>
      <w:i/>
      <w:color w:val="0000FF"/>
    </w:rPr>
  </w:style>
  <w:style w:type="paragraph" w:customStyle="1" w:styleId="tal0">
    <w:name w:val="tal"/>
    <w:basedOn w:val="a"/>
    <w:rsid w:val="00C45B24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C45B24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f9">
    <w:name w:val="Strong"/>
    <w:qFormat/>
    <w:rsid w:val="00C45B24"/>
    <w:rPr>
      <w:b/>
      <w:bCs/>
    </w:rPr>
  </w:style>
  <w:style w:type="paragraph" w:customStyle="1" w:styleId="Reference">
    <w:name w:val="Reference"/>
    <w:basedOn w:val="a"/>
    <w:rsid w:val="00C45B24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C45B24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C45B24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C45B24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C45B24"/>
  </w:style>
  <w:style w:type="paragraph" w:customStyle="1" w:styleId="Frontcover">
    <w:name w:val="Front_cover"/>
    <w:rsid w:val="00C45B24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C45B24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C45B24"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C45B24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C45B24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45B24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45B2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45B2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C45B24"/>
    <w:pPr>
      <w:numPr>
        <w:numId w:val="7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C45B2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45B2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C45B24"/>
    <w:pPr>
      <w:spacing w:before="0"/>
      <w:jc w:val="left"/>
    </w:pPr>
  </w:style>
  <w:style w:type="paragraph" w:customStyle="1" w:styleId="GDMO">
    <w:name w:val="GDMO"/>
    <w:basedOn w:val="ASN1Cont"/>
    <w:rsid w:val="00C45B2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C45B24"/>
    <w:pPr>
      <w:numPr>
        <w:numId w:val="10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C45B24"/>
    <w:pPr>
      <w:numPr>
        <w:numId w:val="11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C45B2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C45B2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fa">
    <w:name w:val="page number"/>
    <w:rsid w:val="00C45B24"/>
  </w:style>
  <w:style w:type="paragraph" w:customStyle="1" w:styleId="Caption1">
    <w:name w:val="Caption1"/>
    <w:basedOn w:val="a"/>
    <w:next w:val="a"/>
    <w:rsid w:val="00C45B2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C45B2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C45B2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C45B2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C45B24"/>
    <w:pPr>
      <w:numPr>
        <w:numId w:val="9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character" w:styleId="affffb">
    <w:name w:val="Emphasis"/>
    <w:qFormat/>
    <w:rsid w:val="00C45B24"/>
    <w:rPr>
      <w:i/>
    </w:rPr>
  </w:style>
  <w:style w:type="paragraph" w:customStyle="1" w:styleId="DefinitionTerm">
    <w:name w:val="Definition Term"/>
    <w:basedOn w:val="a"/>
    <w:next w:val="DefinitionList"/>
    <w:rsid w:val="00C45B2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45B2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C45B2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C45B2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C45B2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C45B24"/>
    <w:pPr>
      <w:keepLines/>
      <w:numPr>
        <w:numId w:val="8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C45B2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C45B24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45B2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C45B24"/>
    <w:pPr>
      <w:spacing w:before="142" w:after="142"/>
    </w:pPr>
  </w:style>
  <w:style w:type="paragraph" w:customStyle="1" w:styleId="TableLegend">
    <w:name w:val="Table_Legend"/>
    <w:basedOn w:val="a"/>
    <w:next w:val="a"/>
    <w:rsid w:val="00C45B2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C45B2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C45B2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45B2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C45B2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C45B2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C45B24"/>
  </w:style>
  <w:style w:type="paragraph" w:customStyle="1" w:styleId="I1">
    <w:name w:val="I1"/>
    <w:basedOn w:val="a4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C45B24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C45B2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C45B24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C45B24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C45B2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C45B24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C45B24"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rsid w:val="00C45B2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locked/>
    <w:rsid w:val="00C45B24"/>
    <w:rPr>
      <w:lang w:eastAsia="en-US"/>
    </w:rPr>
  </w:style>
  <w:style w:type="paragraph" w:customStyle="1" w:styleId="affffc">
    <w:name w:val="表格文本"/>
    <w:basedOn w:val="a"/>
    <w:rsid w:val="00C45B2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C45B24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rsid w:val="00C45B24"/>
  </w:style>
  <w:style w:type="character" w:customStyle="1" w:styleId="desc">
    <w:name w:val="desc"/>
    <w:rsid w:val="00C45B24"/>
  </w:style>
  <w:style w:type="character" w:customStyle="1" w:styleId="hljs-tag">
    <w:name w:val="hljs-tag"/>
    <w:rsid w:val="00C45B24"/>
  </w:style>
  <w:style w:type="character" w:customStyle="1" w:styleId="hljs-name">
    <w:name w:val="hljs-name"/>
    <w:rsid w:val="00C45B24"/>
  </w:style>
  <w:style w:type="character" w:customStyle="1" w:styleId="hljs-attr">
    <w:name w:val="hljs-attr"/>
    <w:rsid w:val="00C45B24"/>
  </w:style>
  <w:style w:type="character" w:customStyle="1" w:styleId="hljs-string">
    <w:name w:val="hljs-string"/>
    <w:rsid w:val="00C45B24"/>
  </w:style>
  <w:style w:type="character" w:customStyle="1" w:styleId="TALChar1">
    <w:name w:val="TAL Char1"/>
    <w:rsid w:val="00C45B24"/>
    <w:rPr>
      <w:rFonts w:ascii="Arial" w:hAnsi="Arial"/>
      <w:sz w:val="18"/>
      <w:lang w:val="en-GB" w:eastAsia="en-US" w:bidi="ar-SA"/>
    </w:rPr>
  </w:style>
  <w:style w:type="character" w:styleId="affffd">
    <w:name w:val="Subtle Emphasis"/>
    <w:basedOn w:val="a0"/>
    <w:uiPriority w:val="19"/>
    <w:qFormat/>
    <w:rsid w:val="00C45B24"/>
    <w:rPr>
      <w:i/>
      <w:iCs/>
      <w:color w:val="808080" w:themeColor="text1" w:themeTint="7F"/>
    </w:rPr>
  </w:style>
  <w:style w:type="character" w:styleId="affffe">
    <w:name w:val="Intense Emphasis"/>
    <w:basedOn w:val="a0"/>
    <w:uiPriority w:val="21"/>
    <w:qFormat/>
    <w:rsid w:val="00C45B24"/>
    <w:rPr>
      <w:b/>
      <w:bCs/>
      <w:i/>
      <w:iCs/>
      <w:color w:val="4F81BD" w:themeColor="accent1"/>
    </w:rPr>
  </w:style>
  <w:style w:type="character" w:styleId="afffff">
    <w:name w:val="Subtle Reference"/>
    <w:basedOn w:val="a0"/>
    <w:uiPriority w:val="31"/>
    <w:qFormat/>
    <w:rsid w:val="00C45B24"/>
    <w:rPr>
      <w:smallCaps/>
      <w:color w:val="C0504D" w:themeColor="accent2"/>
      <w:u w:val="single"/>
    </w:rPr>
  </w:style>
  <w:style w:type="character" w:styleId="afffff0">
    <w:name w:val="Intense Reference"/>
    <w:basedOn w:val="a0"/>
    <w:uiPriority w:val="32"/>
    <w:qFormat/>
    <w:rsid w:val="00C45B24"/>
    <w:rPr>
      <w:b/>
      <w:bCs/>
      <w:smallCaps/>
      <w:color w:val="C0504D" w:themeColor="accent2"/>
      <w:spacing w:val="5"/>
      <w:u w:val="single"/>
    </w:rPr>
  </w:style>
  <w:style w:type="character" w:styleId="afffff1">
    <w:name w:val="Book Title"/>
    <w:basedOn w:val="a0"/>
    <w:uiPriority w:val="33"/>
    <w:qFormat/>
    <w:rsid w:val="00C45B24"/>
    <w:rPr>
      <w:b/>
      <w:bCs/>
      <w:smallCaps/>
      <w:spacing w:val="5"/>
    </w:rPr>
  </w:style>
  <w:style w:type="paragraph" w:customStyle="1" w:styleId="Code0">
    <w:name w:val="Code"/>
    <w:uiPriority w:val="1"/>
    <w:qFormat/>
    <w:rsid w:val="00C45B24"/>
    <w:rPr>
      <w:rFonts w:ascii="Courier New" w:hAnsi="Courier New" w:cstheme="minorBidi"/>
      <w:sz w:val="16"/>
      <w:szCs w:val="22"/>
      <w:lang w:val="en-US" w:eastAsia="en-US"/>
    </w:rPr>
  </w:style>
  <w:style w:type="paragraph" w:styleId="afffff2">
    <w:name w:val="Revision"/>
    <w:hidden/>
    <w:uiPriority w:val="99"/>
    <w:semiHidden/>
    <w:rsid w:val="00811C82"/>
    <w:rPr>
      <w:rFonts w:ascii="Times New Roman" w:hAnsi="Times New Roman"/>
      <w:lang w:val="en-GB" w:eastAsia="en-US"/>
    </w:rPr>
  </w:style>
  <w:style w:type="table" w:styleId="afffff3">
    <w:name w:val="Table Grid"/>
    <w:basedOn w:val="a1"/>
    <w:rsid w:val="00752FA2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52FA2"/>
    <w:rPr>
      <w:color w:val="605E5C"/>
      <w:shd w:val="clear" w:color="auto" w:fill="E1DFDD"/>
    </w:rPr>
  </w:style>
  <w:style w:type="table" w:styleId="afffff4">
    <w:name w:val="Light Shading"/>
    <w:basedOn w:val="a1"/>
    <w:uiPriority w:val="60"/>
    <w:rsid w:val="00752FA2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752FA2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752FA2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752FA2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752FA2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752FA2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752FA2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5">
    <w:name w:val="Light List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6">
    <w:name w:val="Light Grid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7">
    <w:name w:val="Dark List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8">
    <w:name w:val="Colorful Shading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9">
    <w:name w:val="Colorful List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a">
    <w:name w:val="Colorful Grid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85AFD-F385-4CE6-8DE0-9B830EB2251E}">
  <ds:schemaRefs/>
</ds:datastoreItem>
</file>

<file path=customXml/itemProps2.xml><?xml version="1.0" encoding="utf-8"?>
<ds:datastoreItem xmlns:ds="http://schemas.openxmlformats.org/officeDocument/2006/customXml" ds:itemID="{08A0C5FB-664E-4666-85EC-6F5EB0845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242</TotalTime>
  <Pages>3</Pages>
  <Words>826</Words>
  <Characters>4711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85</cp:revision>
  <cp:lastPrinted>1899-12-31T23:00:00Z</cp:lastPrinted>
  <dcterms:created xsi:type="dcterms:W3CDTF">2020-02-03T08:32:00Z</dcterms:created>
  <dcterms:modified xsi:type="dcterms:W3CDTF">2023-09-29T15:32:00Z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(3)RbdVOwLjuzHzroSbn7adePEEqFHZaUInJUhJ6WlEkuTMEQHK4CsZFY56eiODJD4/nJ0MG4Nj
yUwMMzegkBqrF+Bkq7TGR67zcN+w5cxfXfyKzp3VqGOiBCJ2mabJkJ2B5Jj7EYhxe1uBmU5i
bi7DedtX5ktczIf6ksaW4mA3BlNYjEtaqw4CagZ8l2pyVhekfOBKHLNts3TC47noSFpITJnd
ZfgsSA8Twv4ckELNen</vt:lpwstr>
  </property>
  <property fmtid="{D5CDD505-2E9C-101B-9397-08002B2CF9AE}" pid="22" name="_2015_ms_pID_7253431">
    <vt:lpwstr>mELfcgplUu8iR5b9wLooE60E8YefA//PfqYIbNLWu+R6v122hQz+ea
+/dpvieZGcHKfcg+EhPkaoEVu94PfjO/SPS5bNub2vQrCRGRt3MGMLrFxj4nYHY/63ALOXY+
FCk1RlelNjTPu78SJwzx037BvBsX5CDthIJMT1JjCZcJx9VQHPqeN77wgpAgQBlTwL8rsBfa
gH3KnP/aaq7VnGiqifIOt2Fks5vBi/D+X2NW</vt:lpwstr>
  </property>
  <property fmtid="{D5CDD505-2E9C-101B-9397-08002B2CF9AE}" pid="23" name="_2015_ms_pID_7253432">
    <vt:lpwstr>SxBFvXH1ARrAd6BjErDt8ts=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1695775503</vt:lpwstr>
  </property>
</Properties>
</file>